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B3F7B5" w14:textId="26FF324D" w:rsidR="000B379B" w:rsidRPr="00881B30" w:rsidRDefault="000B379B" w:rsidP="000B379B">
      <w:pPr>
        <w:tabs>
          <w:tab w:val="right" w:pos="9972"/>
        </w:tabs>
        <w:spacing w:after="0"/>
        <w:ind w:left="1988" w:hanging="1988"/>
        <w:rPr>
          <w:rFonts w:eastAsia="MS Mincho"/>
          <w:b/>
          <w:bCs/>
          <w:sz w:val="28"/>
          <w:lang w:eastAsia="ja-JP"/>
        </w:rPr>
      </w:pPr>
      <w:r w:rsidRPr="00881B30">
        <w:rPr>
          <w:rFonts w:eastAsia="MS Mincho"/>
          <w:b/>
          <w:bCs/>
          <w:sz w:val="28"/>
          <w:lang w:eastAsia="ja-JP"/>
        </w:rPr>
        <w:t>3GPP TSG RAN WG1 Meeting #11</w:t>
      </w:r>
      <w:r w:rsidR="00F71208">
        <w:rPr>
          <w:rFonts w:eastAsia="MS Mincho"/>
          <w:b/>
          <w:bCs/>
          <w:sz w:val="28"/>
          <w:lang w:eastAsia="ja-JP"/>
        </w:rPr>
        <w:t>4</w:t>
      </w:r>
      <w:r w:rsidR="007A6A9C">
        <w:rPr>
          <w:rFonts w:eastAsia="MS Mincho"/>
          <w:b/>
          <w:bCs/>
          <w:sz w:val="28"/>
          <w:lang w:eastAsia="ja-JP"/>
        </w:rPr>
        <w:t>bis</w:t>
      </w:r>
      <w:r w:rsidRPr="00881B30">
        <w:rPr>
          <w:rFonts w:eastAsia="MS Mincho"/>
          <w:b/>
          <w:bCs/>
          <w:sz w:val="28"/>
          <w:lang w:eastAsia="ja-JP"/>
        </w:rPr>
        <w:tab/>
      </w:r>
      <w:r w:rsidRPr="00832678">
        <w:rPr>
          <w:rFonts w:eastAsia="MS Mincho"/>
          <w:b/>
          <w:bCs/>
          <w:sz w:val="28"/>
          <w:lang w:eastAsia="ja-JP"/>
        </w:rPr>
        <w:t>R1-23</w:t>
      </w:r>
      <w:r w:rsidR="00962A14">
        <w:rPr>
          <w:rFonts w:eastAsia="MS Mincho"/>
          <w:b/>
          <w:bCs/>
          <w:sz w:val="28"/>
          <w:lang w:eastAsia="ja-JP"/>
        </w:rPr>
        <w:t>09639</w:t>
      </w:r>
    </w:p>
    <w:p w14:paraId="7532BEC8" w14:textId="39FF6F90" w:rsidR="000B379B" w:rsidRPr="00881B30" w:rsidRDefault="0027159E" w:rsidP="000B379B">
      <w:pPr>
        <w:tabs>
          <w:tab w:val="right" w:pos="9972"/>
        </w:tabs>
        <w:spacing w:after="0"/>
        <w:ind w:left="1988" w:hanging="1988"/>
        <w:rPr>
          <w:rFonts w:eastAsia="MS Mincho"/>
          <w:b/>
          <w:bCs/>
          <w:sz w:val="28"/>
          <w:lang w:eastAsia="ja-JP"/>
        </w:rPr>
      </w:pPr>
      <w:r>
        <w:rPr>
          <w:rFonts w:eastAsia="MS Mincho"/>
          <w:b/>
          <w:bCs/>
          <w:sz w:val="28"/>
          <w:lang w:eastAsia="ja-JP"/>
        </w:rPr>
        <w:t>Xiamen</w:t>
      </w:r>
      <w:r w:rsidR="000B379B" w:rsidRPr="00120871">
        <w:rPr>
          <w:rFonts w:eastAsia="MS Mincho"/>
          <w:b/>
          <w:bCs/>
          <w:sz w:val="28"/>
          <w:lang w:eastAsia="ja-JP"/>
        </w:rPr>
        <w:t xml:space="preserve">, </w:t>
      </w:r>
      <w:r>
        <w:rPr>
          <w:rFonts w:eastAsia="MS Mincho"/>
          <w:b/>
          <w:bCs/>
          <w:sz w:val="28"/>
          <w:lang w:eastAsia="ja-JP"/>
        </w:rPr>
        <w:t>China</w:t>
      </w:r>
      <w:r w:rsidR="000B379B">
        <w:rPr>
          <w:rFonts w:eastAsia="MS Mincho"/>
          <w:b/>
          <w:bCs/>
          <w:sz w:val="28"/>
          <w:lang w:eastAsia="ja-JP"/>
        </w:rPr>
        <w:t xml:space="preserve">, </w:t>
      </w:r>
      <w:r>
        <w:rPr>
          <w:rFonts w:eastAsia="MS Mincho"/>
          <w:b/>
          <w:bCs/>
          <w:sz w:val="28"/>
          <w:lang w:eastAsia="ja-JP"/>
        </w:rPr>
        <w:t>October</w:t>
      </w:r>
      <w:r w:rsidR="000B379B" w:rsidRPr="00120871">
        <w:rPr>
          <w:rFonts w:eastAsia="MS Mincho"/>
          <w:b/>
          <w:bCs/>
          <w:sz w:val="28"/>
          <w:lang w:eastAsia="ja-JP"/>
        </w:rPr>
        <w:t xml:space="preserve"> </w:t>
      </w:r>
      <w:r>
        <w:rPr>
          <w:rFonts w:eastAsia="MS Mincho"/>
          <w:b/>
          <w:bCs/>
          <w:sz w:val="28"/>
          <w:lang w:eastAsia="ja-JP"/>
        </w:rPr>
        <w:t>9th</w:t>
      </w:r>
      <w:r w:rsidR="000B379B" w:rsidRPr="00120871">
        <w:rPr>
          <w:rFonts w:eastAsia="MS Mincho"/>
          <w:b/>
          <w:bCs/>
          <w:sz w:val="28"/>
          <w:lang w:eastAsia="ja-JP"/>
        </w:rPr>
        <w:t xml:space="preserve"> – </w:t>
      </w:r>
      <w:r>
        <w:rPr>
          <w:rFonts w:eastAsia="MS Mincho"/>
          <w:b/>
          <w:bCs/>
          <w:sz w:val="28"/>
          <w:lang w:eastAsia="ja-JP"/>
        </w:rPr>
        <w:t>October</w:t>
      </w:r>
      <w:r w:rsidR="000B379B" w:rsidRPr="00120871">
        <w:rPr>
          <w:rFonts w:eastAsia="MS Mincho"/>
          <w:b/>
          <w:bCs/>
          <w:sz w:val="28"/>
          <w:lang w:eastAsia="ja-JP"/>
        </w:rPr>
        <w:t xml:space="preserve"> </w:t>
      </w:r>
      <w:r>
        <w:rPr>
          <w:rFonts w:eastAsia="MS Mincho"/>
          <w:b/>
          <w:bCs/>
          <w:sz w:val="28"/>
          <w:lang w:eastAsia="ja-JP"/>
        </w:rPr>
        <w:t>13</w:t>
      </w:r>
      <w:r w:rsidR="000B379B" w:rsidRPr="00120871">
        <w:rPr>
          <w:rFonts w:eastAsia="MS Mincho"/>
          <w:b/>
          <w:bCs/>
          <w:sz w:val="28"/>
          <w:lang w:eastAsia="ja-JP"/>
        </w:rPr>
        <w:t>th, 2023</w:t>
      </w:r>
    </w:p>
    <w:p w14:paraId="705F7CBD" w14:textId="77777777" w:rsidR="003B0A2A" w:rsidRPr="000B379B" w:rsidRDefault="003B0A2A" w:rsidP="005972C9">
      <w:pPr>
        <w:spacing w:after="0"/>
        <w:ind w:left="1988" w:hanging="1988"/>
        <w:rPr>
          <w:b/>
          <w:sz w:val="22"/>
        </w:rPr>
      </w:pPr>
    </w:p>
    <w:p w14:paraId="71F8DF15" w14:textId="0B7861D4" w:rsidR="005972C9" w:rsidRPr="00F1595B" w:rsidRDefault="005972C9" w:rsidP="005972C9">
      <w:pPr>
        <w:spacing w:after="0"/>
        <w:ind w:left="1988" w:hanging="1988"/>
        <w:rPr>
          <w:b/>
          <w:sz w:val="28"/>
          <w:szCs w:val="21"/>
          <w:lang w:val="en-US"/>
        </w:rPr>
      </w:pPr>
      <w:r w:rsidRPr="00F1595B">
        <w:rPr>
          <w:b/>
          <w:sz w:val="28"/>
          <w:szCs w:val="21"/>
          <w:lang w:val="en-US"/>
        </w:rPr>
        <w:t>Source:</w:t>
      </w:r>
      <w:r w:rsidRPr="00F1595B">
        <w:rPr>
          <w:b/>
          <w:sz w:val="28"/>
          <w:szCs w:val="21"/>
          <w:lang w:val="en-US"/>
        </w:rPr>
        <w:tab/>
      </w:r>
      <w:r w:rsidR="00C77760" w:rsidRPr="00F1595B">
        <w:rPr>
          <w:b/>
          <w:sz w:val="28"/>
          <w:szCs w:val="21"/>
          <w:lang w:val="en-US"/>
        </w:rPr>
        <w:t>Fujitsu</w:t>
      </w:r>
    </w:p>
    <w:p w14:paraId="0FBBD687" w14:textId="0F77832F" w:rsidR="006B3FEE" w:rsidRPr="00F1595B" w:rsidRDefault="005972C9" w:rsidP="006B3FEE">
      <w:pPr>
        <w:spacing w:after="0"/>
        <w:ind w:left="1988" w:hanging="1988"/>
        <w:rPr>
          <w:b/>
          <w:sz w:val="28"/>
          <w:szCs w:val="21"/>
          <w:lang w:val="en-US"/>
        </w:rPr>
      </w:pPr>
      <w:r w:rsidRPr="00F1595B">
        <w:rPr>
          <w:b/>
          <w:sz w:val="28"/>
          <w:szCs w:val="28"/>
          <w:lang w:val="en-US"/>
        </w:rPr>
        <w:t>Titl</w:t>
      </w:r>
      <w:r w:rsidRPr="00F1595B">
        <w:rPr>
          <w:b/>
          <w:sz w:val="28"/>
          <w:szCs w:val="21"/>
          <w:lang w:val="en-US"/>
        </w:rPr>
        <w:t>e:</w:t>
      </w:r>
      <w:r w:rsidRPr="00F1595B">
        <w:rPr>
          <w:b/>
          <w:sz w:val="28"/>
          <w:szCs w:val="21"/>
          <w:lang w:val="en-US"/>
        </w:rPr>
        <w:tab/>
      </w:r>
      <w:r w:rsidR="009A133E">
        <w:rPr>
          <w:b/>
          <w:sz w:val="28"/>
          <w:szCs w:val="21"/>
          <w:lang w:val="en-US"/>
        </w:rPr>
        <w:t>Correction on PTRS-DMRS association for configured grant Type 1 PUSCH</w:t>
      </w:r>
    </w:p>
    <w:p w14:paraId="6B735483" w14:textId="134898AE" w:rsidR="005972C9" w:rsidRPr="00F1595B" w:rsidRDefault="005972C9" w:rsidP="005972C9">
      <w:pPr>
        <w:spacing w:after="0"/>
        <w:ind w:left="1988" w:hanging="1988"/>
        <w:rPr>
          <w:b/>
          <w:sz w:val="28"/>
          <w:szCs w:val="21"/>
          <w:lang w:val="en-US"/>
        </w:rPr>
      </w:pPr>
      <w:r w:rsidRPr="00F1595B">
        <w:rPr>
          <w:b/>
          <w:sz w:val="28"/>
          <w:szCs w:val="21"/>
          <w:lang w:val="en-US"/>
        </w:rPr>
        <w:t>Agenda item:</w:t>
      </w:r>
      <w:r w:rsidRPr="00F1595B">
        <w:rPr>
          <w:b/>
          <w:sz w:val="28"/>
          <w:szCs w:val="21"/>
          <w:lang w:val="en-US"/>
        </w:rPr>
        <w:tab/>
      </w:r>
      <w:r w:rsidR="00840436">
        <w:rPr>
          <w:b/>
          <w:sz w:val="28"/>
          <w:szCs w:val="21"/>
          <w:lang w:val="en-US"/>
        </w:rPr>
        <w:t>8</w:t>
      </w:r>
      <w:r w:rsidR="00985C8E" w:rsidRPr="00F1595B">
        <w:rPr>
          <w:b/>
          <w:sz w:val="28"/>
          <w:szCs w:val="21"/>
          <w:lang w:val="en-US"/>
        </w:rPr>
        <w:t>.</w:t>
      </w:r>
      <w:r w:rsidR="00BD0E7A" w:rsidRPr="00F1595B">
        <w:rPr>
          <w:b/>
          <w:sz w:val="28"/>
          <w:szCs w:val="21"/>
          <w:lang w:val="en-US"/>
        </w:rPr>
        <w:t>1</w:t>
      </w:r>
      <w:r w:rsidR="00AA403B" w:rsidRPr="00F1595B">
        <w:rPr>
          <w:b/>
          <w:sz w:val="28"/>
          <w:szCs w:val="21"/>
          <w:lang w:val="en-US"/>
        </w:rPr>
        <w:t>.</w:t>
      </w:r>
      <w:r w:rsidR="001A7C11">
        <w:rPr>
          <w:b/>
          <w:sz w:val="28"/>
          <w:szCs w:val="21"/>
          <w:lang w:val="en-US"/>
        </w:rPr>
        <w:t>4</w:t>
      </w:r>
      <w:r w:rsidR="00985C8E" w:rsidRPr="00F1595B">
        <w:rPr>
          <w:b/>
          <w:sz w:val="28"/>
          <w:szCs w:val="21"/>
          <w:lang w:val="en-US"/>
        </w:rPr>
        <w:t>.</w:t>
      </w:r>
      <w:r w:rsidR="00AA403B" w:rsidRPr="00F1595B">
        <w:rPr>
          <w:b/>
          <w:sz w:val="28"/>
          <w:szCs w:val="21"/>
          <w:lang w:val="en-US"/>
        </w:rPr>
        <w:t>1</w:t>
      </w:r>
    </w:p>
    <w:p w14:paraId="427E0F50" w14:textId="77777777" w:rsidR="005972C9" w:rsidRPr="00F1595B" w:rsidRDefault="005972C9" w:rsidP="005972C9">
      <w:pPr>
        <w:spacing w:after="0"/>
        <w:ind w:left="1988" w:hanging="1988"/>
        <w:rPr>
          <w:b/>
          <w:sz w:val="28"/>
          <w:szCs w:val="21"/>
          <w:lang w:val="en-US"/>
        </w:rPr>
      </w:pPr>
      <w:r w:rsidRPr="00F1595B">
        <w:rPr>
          <w:b/>
          <w:sz w:val="28"/>
          <w:szCs w:val="21"/>
          <w:lang w:val="en-US"/>
        </w:rPr>
        <w:t>Document for:</w:t>
      </w:r>
      <w:bookmarkStart w:id="0" w:name="DocumentFor"/>
      <w:bookmarkEnd w:id="0"/>
      <w:r w:rsidRPr="00F1595B">
        <w:rPr>
          <w:b/>
          <w:sz w:val="28"/>
          <w:szCs w:val="21"/>
          <w:lang w:val="en-US"/>
        </w:rPr>
        <w:tab/>
        <w:t>Discussion and Decision</w:t>
      </w:r>
    </w:p>
    <w:p w14:paraId="791E554A" w14:textId="77777777" w:rsidR="005972C9" w:rsidRPr="00F1595B" w:rsidRDefault="005972C9" w:rsidP="005972C9">
      <w:pPr>
        <w:pStyle w:val="3GPPH1"/>
        <w:tabs>
          <w:tab w:val="clear" w:pos="425"/>
          <w:tab w:val="num" w:pos="426"/>
        </w:tabs>
        <w:rPr>
          <w:rFonts w:ascii="Times New Roman" w:hAnsi="Times New Roman"/>
        </w:rPr>
      </w:pPr>
      <w:r w:rsidRPr="00F1595B">
        <w:rPr>
          <w:rFonts w:ascii="Times New Roman" w:hAnsi="Times New Roman"/>
        </w:rPr>
        <w:t>Introduction</w:t>
      </w:r>
    </w:p>
    <w:p w14:paraId="232CD2AD" w14:textId="1831F85F" w:rsidR="00E40948" w:rsidRPr="006E10B1" w:rsidRDefault="00A66F1E" w:rsidP="000F07C2">
      <w:pPr>
        <w:pStyle w:val="3GPPText"/>
        <w:rPr>
          <w:lang w:eastAsia="zh-CN"/>
        </w:rPr>
      </w:pPr>
      <w:r>
        <w:t>Starting from</w:t>
      </w:r>
      <w:r w:rsidR="006E016F">
        <w:t xml:space="preserve"> the RAN1#114</w:t>
      </w:r>
      <w:r>
        <w:t>b</w:t>
      </w:r>
      <w:r w:rsidR="007A6A9C">
        <w:t>is</w:t>
      </w:r>
      <w:r w:rsidR="006E016F">
        <w:t xml:space="preserve"> meeting, </w:t>
      </w:r>
      <w:r>
        <w:t>Rel-18 MIMO has entered the maintenance phase</w:t>
      </w:r>
      <w:r w:rsidR="006E016F">
        <w:t xml:space="preserve">. </w:t>
      </w:r>
      <w:r w:rsidR="006E0484">
        <w:t xml:space="preserve">In this contribution, we share some discussions on the association between PT-RS </w:t>
      </w:r>
      <w:r w:rsidR="00B24128">
        <w:t>port</w:t>
      </w:r>
      <w:r w:rsidR="0047472F">
        <w:t>(</w:t>
      </w:r>
      <w:r w:rsidR="00B24128">
        <w:t>s</w:t>
      </w:r>
      <w:r w:rsidR="0047472F">
        <w:t>)</w:t>
      </w:r>
      <w:r w:rsidR="00B24128">
        <w:t xml:space="preserve"> and DM-RS port</w:t>
      </w:r>
      <w:r w:rsidR="0047472F">
        <w:t>(</w:t>
      </w:r>
      <w:r w:rsidR="00B24128">
        <w:t>s</w:t>
      </w:r>
      <w:r w:rsidR="0047472F">
        <w:t>)</w:t>
      </w:r>
      <w:r w:rsidR="00B24128">
        <w:t xml:space="preserve"> for configured grant Type 1 PUSCH</w:t>
      </w:r>
      <w:r w:rsidR="0047472F">
        <w:t xml:space="preserve"> when </w:t>
      </w:r>
      <w:r w:rsidR="0047472F" w:rsidRPr="008E1B80">
        <w:rPr>
          <w:rFonts w:eastAsiaTheme="minorEastAsia"/>
          <w:i/>
          <w:iCs/>
          <w:szCs w:val="22"/>
          <w:lang w:eastAsia="zh-CN"/>
        </w:rPr>
        <w:t>multipanelScheme</w:t>
      </w:r>
      <w:r w:rsidR="0047472F">
        <w:rPr>
          <w:rFonts w:eastAsiaTheme="minorEastAsia"/>
          <w:szCs w:val="22"/>
          <w:lang w:eastAsia="zh-CN"/>
        </w:rPr>
        <w:t xml:space="preserve"> is configured as ‘sdmscheme’</w:t>
      </w:r>
      <w:r w:rsidR="000F07C2" w:rsidRPr="006E10B1">
        <w:t>.</w:t>
      </w:r>
    </w:p>
    <w:p w14:paraId="66353E80" w14:textId="0BE73DF6" w:rsidR="000175EE" w:rsidRPr="00F1595B" w:rsidRDefault="00970C4B" w:rsidP="000175EE">
      <w:pPr>
        <w:pStyle w:val="3GPPH1"/>
        <w:rPr>
          <w:rFonts w:ascii="Times New Roman" w:hAnsi="Times New Roman"/>
          <w:lang w:val="en-US"/>
        </w:rPr>
      </w:pPr>
      <w:r w:rsidRPr="00F1595B">
        <w:rPr>
          <w:rFonts w:ascii="Times New Roman" w:hAnsi="Times New Roman"/>
          <w:lang w:val="en-US"/>
        </w:rPr>
        <w:t>Discussion</w:t>
      </w:r>
    </w:p>
    <w:p w14:paraId="391C7A07" w14:textId="52C84C0A" w:rsidR="00200E33" w:rsidRPr="00C86DA0" w:rsidRDefault="00200E33" w:rsidP="00C86DA0">
      <w:pPr>
        <w:pStyle w:val="3GPPText"/>
        <w:rPr>
          <w:lang w:val="en-CA" w:eastAsia="zh-CN"/>
        </w:rPr>
      </w:pPr>
      <w:r w:rsidRPr="00C86DA0">
        <w:rPr>
          <w:lang w:val="en-CA" w:eastAsia="zh-CN"/>
        </w:rPr>
        <w:t xml:space="preserve">In </w:t>
      </w:r>
      <w:r w:rsidR="0061083C">
        <w:rPr>
          <w:lang w:val="en-CA" w:eastAsia="zh-CN"/>
        </w:rPr>
        <w:t xml:space="preserve">Clause 6.2.3.1 of </w:t>
      </w:r>
      <w:r w:rsidRPr="00C86DA0">
        <w:rPr>
          <w:lang w:val="en-CA" w:eastAsia="zh-CN"/>
        </w:rPr>
        <w:t xml:space="preserve">the </w:t>
      </w:r>
      <w:r w:rsidR="008607CA">
        <w:rPr>
          <w:lang w:val="en-CA" w:eastAsia="zh-CN"/>
        </w:rPr>
        <w:t>current TS38.214</w:t>
      </w:r>
      <w:r w:rsidRPr="00C86DA0">
        <w:rPr>
          <w:lang w:val="en-CA" w:eastAsia="zh-CN"/>
        </w:rPr>
        <w:t xml:space="preserve"> [1]</w:t>
      </w:r>
      <w:r w:rsidR="008607CA">
        <w:rPr>
          <w:lang w:val="en-CA" w:eastAsia="zh-CN"/>
        </w:rPr>
        <w:t xml:space="preserve">, </w:t>
      </w:r>
      <w:r w:rsidR="0061083C">
        <w:rPr>
          <w:lang w:val="en-CA" w:eastAsia="zh-CN"/>
        </w:rPr>
        <w:t xml:space="preserve">the following </w:t>
      </w:r>
      <w:r w:rsidR="00CE6D1A">
        <w:rPr>
          <w:lang w:val="en-CA" w:eastAsia="zh-CN"/>
        </w:rPr>
        <w:t xml:space="preserve">has been </w:t>
      </w:r>
      <w:r w:rsidR="00170024">
        <w:rPr>
          <w:lang w:val="en-CA" w:eastAsia="zh-CN"/>
        </w:rPr>
        <w:t>captured to describe the association between UL PT-RS port(s) and DM-RS port(s)</w:t>
      </w:r>
      <w:r w:rsidRPr="00C86DA0">
        <w:rPr>
          <w:lang w:val="en-CA" w:eastAsia="zh-CN"/>
        </w:rPr>
        <w:t>.</w:t>
      </w:r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9962"/>
      </w:tblGrid>
      <w:tr w:rsidR="00200E33" w:rsidRPr="00980D20" w14:paraId="7480947B" w14:textId="77777777" w:rsidTr="009F4938">
        <w:trPr>
          <w:jc w:val="center"/>
        </w:trPr>
        <w:tc>
          <w:tcPr>
            <w:tcW w:w="9962" w:type="dxa"/>
          </w:tcPr>
          <w:p w14:paraId="130C1763" w14:textId="77777777" w:rsidR="00D971CE" w:rsidRPr="000C292C" w:rsidRDefault="00D971CE" w:rsidP="00D971CE">
            <w:pPr>
              <w:rPr>
                <w:sz w:val="24"/>
                <w:szCs w:val="24"/>
              </w:rPr>
            </w:pPr>
            <w:r w:rsidRPr="000C292C">
              <w:rPr>
                <w:sz w:val="24"/>
                <w:szCs w:val="24"/>
              </w:rPr>
              <w:t>6.2.3.1</w:t>
            </w:r>
            <w:r>
              <w:rPr>
                <w:sz w:val="24"/>
                <w:szCs w:val="24"/>
              </w:rPr>
              <w:t xml:space="preserve">    </w:t>
            </w:r>
            <w:r w:rsidRPr="000C292C">
              <w:rPr>
                <w:sz w:val="24"/>
                <w:szCs w:val="24"/>
              </w:rPr>
              <w:t>UE PT-RS transmission procedure when transform precoding is not enabled</w:t>
            </w:r>
          </w:p>
          <w:p w14:paraId="5FB66D00" w14:textId="66CEF0FC" w:rsidR="00200E33" w:rsidRPr="00A609B8" w:rsidRDefault="00A609B8" w:rsidP="00A609B8">
            <w:pPr>
              <w:spacing w:afterLines="50"/>
              <w:jc w:val="both"/>
            </w:pPr>
            <w:r w:rsidRPr="00A11AEE">
              <w:rPr>
                <w:color w:val="000000"/>
                <w:sz w:val="22"/>
                <w:szCs w:val="22"/>
                <w:lang w:eastAsia="ko-KR"/>
              </w:rPr>
              <w:t xml:space="preserve">For codebook or non-codebook based UL transmission, the association between UL PT-RS port(s) and DM-RS port(s) is signalled by </w:t>
            </w:r>
            <w:r w:rsidRPr="00A11AEE">
              <w:rPr>
                <w:i/>
                <w:color w:val="000000"/>
                <w:sz w:val="22"/>
                <w:szCs w:val="22"/>
                <w:lang w:eastAsia="ko-KR"/>
              </w:rPr>
              <w:t>PTRS-DMRS association</w:t>
            </w:r>
            <w:r w:rsidRPr="00A11AEE">
              <w:rPr>
                <w:color w:val="000000"/>
                <w:sz w:val="22"/>
                <w:szCs w:val="22"/>
                <w:lang w:eastAsia="ko-KR"/>
              </w:rPr>
              <w:t xml:space="preserve"> field(s) in DCI format 0_1 and DCI format 0_2. For a PUSCH corresponding to a configured grant Type 1 transmission, the UE may ass</w:t>
            </w:r>
            <w:r w:rsidRPr="00A11AEE">
              <w:rPr>
                <w:color w:val="000000" w:themeColor="text1"/>
                <w:sz w:val="22"/>
                <w:szCs w:val="22"/>
                <w:lang w:eastAsia="ko-KR"/>
              </w:rPr>
              <w:t xml:space="preserve">ume </w:t>
            </w:r>
            <w:r w:rsidRPr="00A11AEE">
              <w:rPr>
                <w:color w:val="000000" w:themeColor="text1"/>
                <w:sz w:val="22"/>
                <w:szCs w:val="22"/>
              </w:rPr>
              <w:t xml:space="preserve">the association between UL PT-RS port(s) and DM-RS port(s) defined by value 0 in Table 7.3.1.1.2-25, value "00" in Table 7.3.1.1.1.2-26 [or value "00" in Table 7.3.1.1.1.2-25a] described in Clause 7.3.1 of [5, TS38.212].[ </w:t>
            </w:r>
            <w:r w:rsidRPr="00A11AEE">
              <w:rPr>
                <w:color w:val="000000" w:themeColor="text1"/>
                <w:sz w:val="22"/>
                <w:szCs w:val="22"/>
                <w:lang w:eastAsia="ko-KR"/>
              </w:rPr>
              <w:t xml:space="preserve">For a PUSCH corresponding to a configured grant Type 1 transmission and </w:t>
            </w:r>
            <w:r w:rsidRPr="00A11AEE">
              <w:rPr>
                <w:color w:val="000000" w:themeColor="text1"/>
                <w:sz w:val="22"/>
                <w:szCs w:val="22"/>
                <w:lang w:val="en-US"/>
              </w:rPr>
              <w:t>when</w:t>
            </w:r>
            <w:r w:rsidRPr="00A11AEE">
              <w:rPr>
                <w:color w:val="000000" w:themeColor="text1"/>
                <w:sz w:val="22"/>
                <w:szCs w:val="22"/>
              </w:rPr>
              <w:t xml:space="preserve"> the higher layer parameter </w:t>
            </w:r>
            <w:r w:rsidRPr="00A11AEE">
              <w:rPr>
                <w:i/>
                <w:iCs/>
                <w:color w:val="000000" w:themeColor="text1"/>
                <w:sz w:val="22"/>
                <w:szCs w:val="22"/>
              </w:rPr>
              <w:t>multipanelScheme</w:t>
            </w:r>
            <w:r w:rsidRPr="00A11AEE">
              <w:rPr>
                <w:color w:val="000000" w:themeColor="text1"/>
                <w:sz w:val="22"/>
                <w:szCs w:val="22"/>
              </w:rPr>
              <w:t xml:space="preserve"> is set to ‘SFNscheme’</w:t>
            </w:r>
            <w:r w:rsidRPr="00A11AEE">
              <w:rPr>
                <w:color w:val="000000" w:themeColor="text1"/>
                <w:sz w:val="22"/>
                <w:szCs w:val="22"/>
                <w:lang w:eastAsia="ko-KR"/>
              </w:rPr>
              <w:t xml:space="preserve">, the UE may assume </w:t>
            </w:r>
            <w:r w:rsidRPr="00A11AEE">
              <w:rPr>
                <w:color w:val="000000" w:themeColor="text1"/>
                <w:sz w:val="22"/>
                <w:szCs w:val="22"/>
              </w:rPr>
              <w:t xml:space="preserve">the association between UL PT-RS port(s) and DM-RS port(s) defined by value 0 in Table 7.3.1.1.2-25 or value "00" in Table 7.3.1.1.1.2-26 described in Clause 7.3.1 of [5, TS38.212]. </w:t>
            </w:r>
            <w:r w:rsidRPr="003A501C">
              <w:rPr>
                <w:color w:val="FF0000"/>
                <w:sz w:val="22"/>
                <w:szCs w:val="22"/>
                <w:highlight w:val="yellow"/>
                <w:lang w:eastAsia="ko-KR"/>
              </w:rPr>
              <w:t xml:space="preserve">For a PUSCH corresponding to a configured grant Type 1 transmission and </w:t>
            </w:r>
            <w:r w:rsidRPr="003A501C">
              <w:rPr>
                <w:color w:val="FF0000"/>
                <w:sz w:val="22"/>
                <w:szCs w:val="22"/>
                <w:highlight w:val="yellow"/>
                <w:lang w:val="en-US"/>
              </w:rPr>
              <w:t>when</w:t>
            </w:r>
            <w:r w:rsidRPr="003A501C">
              <w:rPr>
                <w:color w:val="FF0000"/>
                <w:sz w:val="22"/>
                <w:szCs w:val="22"/>
                <w:highlight w:val="yellow"/>
              </w:rPr>
              <w:t xml:space="preserve"> the higher layer parameter </w:t>
            </w:r>
            <w:r w:rsidRPr="003A501C">
              <w:rPr>
                <w:i/>
                <w:iCs/>
                <w:color w:val="FF0000"/>
                <w:sz w:val="22"/>
                <w:szCs w:val="22"/>
                <w:highlight w:val="yellow"/>
              </w:rPr>
              <w:t>multipanelScheme</w:t>
            </w:r>
            <w:r w:rsidRPr="003A501C">
              <w:rPr>
                <w:color w:val="FF0000"/>
                <w:sz w:val="22"/>
                <w:szCs w:val="22"/>
                <w:highlight w:val="yellow"/>
              </w:rPr>
              <w:t xml:space="preserve"> is set to ‘sdmscheme’</w:t>
            </w:r>
            <w:r w:rsidRPr="003A501C">
              <w:rPr>
                <w:color w:val="FF0000"/>
                <w:sz w:val="22"/>
                <w:szCs w:val="22"/>
                <w:highlight w:val="yellow"/>
                <w:lang w:eastAsia="ko-KR"/>
              </w:rPr>
              <w:t xml:space="preserve">, the UE may assume </w:t>
            </w:r>
            <w:r w:rsidRPr="003A501C">
              <w:rPr>
                <w:color w:val="FF0000"/>
                <w:sz w:val="22"/>
                <w:szCs w:val="22"/>
                <w:highlight w:val="yellow"/>
              </w:rPr>
              <w:t>the association between UL PT-RS port(s) and DM-RS port(s) defined by value 0 in Table 7.3.1.1.2-25 or value "00" in Table 7.3.1.1.1.2-25a described in Clause 7.3.1 of [5, TS38.212].</w:t>
            </w:r>
            <w:r w:rsidRPr="00A11AEE">
              <w:rPr>
                <w:color w:val="000000" w:themeColor="text1"/>
                <w:sz w:val="22"/>
                <w:szCs w:val="22"/>
              </w:rPr>
              <w:t>]</w:t>
            </w:r>
          </w:p>
        </w:tc>
      </w:tr>
    </w:tbl>
    <w:p w14:paraId="06512041" w14:textId="3E26DD3C" w:rsidR="003C5699" w:rsidRDefault="008E1B80" w:rsidP="000C1884">
      <w:pPr>
        <w:pStyle w:val="3GPPText"/>
        <w:rPr>
          <w:szCs w:val="22"/>
        </w:rPr>
      </w:pPr>
      <w:r>
        <w:rPr>
          <w:rFonts w:eastAsiaTheme="minorEastAsia"/>
          <w:szCs w:val="22"/>
          <w:lang w:eastAsia="zh-CN"/>
        </w:rPr>
        <w:t xml:space="preserve">According to the red-color sentences, for configured grant Type 1 PUSCH and when </w:t>
      </w:r>
      <w:r w:rsidRPr="008E1B80">
        <w:rPr>
          <w:rFonts w:eastAsiaTheme="minorEastAsia"/>
          <w:i/>
          <w:iCs/>
          <w:szCs w:val="22"/>
          <w:lang w:eastAsia="zh-CN"/>
        </w:rPr>
        <w:t>multipanelScheme</w:t>
      </w:r>
      <w:r>
        <w:rPr>
          <w:rFonts w:eastAsiaTheme="minorEastAsia"/>
          <w:szCs w:val="22"/>
          <w:lang w:eastAsia="zh-CN"/>
        </w:rPr>
        <w:t xml:space="preserve"> is set to ‘sdmscheme’, </w:t>
      </w:r>
      <w:r w:rsidR="00200496">
        <w:rPr>
          <w:lang w:val="en-CA" w:eastAsia="zh-CN"/>
        </w:rPr>
        <w:t xml:space="preserve">the association between UL PT-RS port(s) and DM-RS port(s) will be defined by </w:t>
      </w:r>
      <w:r w:rsidR="00200496" w:rsidRPr="00200496">
        <w:rPr>
          <w:szCs w:val="22"/>
        </w:rPr>
        <w:t>value 0 in Table 7.3.1.1.2-25 or value 00 in Table 7.3.1.1.1.2-25a</w:t>
      </w:r>
      <w:r w:rsidR="00200496">
        <w:rPr>
          <w:szCs w:val="22"/>
        </w:rPr>
        <w:t xml:space="preserve"> of TS38.212. </w:t>
      </w:r>
      <w:r w:rsidR="003C5699">
        <w:rPr>
          <w:szCs w:val="22"/>
        </w:rPr>
        <w:t xml:space="preserve">For ease of </w:t>
      </w:r>
      <w:r w:rsidR="003C5699">
        <w:rPr>
          <w:rFonts w:hint="eastAsia"/>
          <w:szCs w:val="22"/>
          <w:lang w:eastAsia="zh-CN"/>
        </w:rPr>
        <w:t>re</w:t>
      </w:r>
      <w:r w:rsidR="003C5699">
        <w:rPr>
          <w:szCs w:val="22"/>
        </w:rPr>
        <w:t xml:space="preserve">ference, </w:t>
      </w:r>
      <w:r w:rsidR="003C5699" w:rsidRPr="00200496">
        <w:rPr>
          <w:szCs w:val="22"/>
        </w:rPr>
        <w:t>Table 7.3.1.1.2-25</w:t>
      </w:r>
      <w:r w:rsidR="003C5699">
        <w:rPr>
          <w:szCs w:val="22"/>
        </w:rPr>
        <w:t xml:space="preserve"> and</w:t>
      </w:r>
      <w:r w:rsidR="003C5699" w:rsidRPr="003C5699">
        <w:rPr>
          <w:szCs w:val="22"/>
        </w:rPr>
        <w:t xml:space="preserve"> </w:t>
      </w:r>
      <w:r w:rsidR="003C5699" w:rsidRPr="00200496">
        <w:rPr>
          <w:szCs w:val="22"/>
        </w:rPr>
        <w:t>Table 7.3.1.1.1.2-25a</w:t>
      </w:r>
      <w:r w:rsidR="003C5699">
        <w:rPr>
          <w:szCs w:val="22"/>
        </w:rPr>
        <w:t xml:space="preserve"> are also copied below.</w:t>
      </w:r>
    </w:p>
    <w:p w14:paraId="44DE5107" w14:textId="77777777" w:rsidR="003C5699" w:rsidRPr="00901F2B" w:rsidRDefault="003C5699" w:rsidP="003C5699">
      <w:pPr>
        <w:jc w:val="center"/>
        <w:rPr>
          <w:b/>
          <w:bCs/>
        </w:rPr>
      </w:pPr>
      <w:r w:rsidRPr="00901F2B">
        <w:rPr>
          <w:b/>
          <w:bCs/>
        </w:rPr>
        <w:t xml:space="preserve">Table </w:t>
      </w:r>
      <w:r w:rsidRPr="00901F2B">
        <w:rPr>
          <w:rFonts w:hint="eastAsia"/>
          <w:b/>
          <w:bCs/>
        </w:rPr>
        <w:t>7.3.1.1.2</w:t>
      </w:r>
      <w:r w:rsidRPr="00901F2B">
        <w:rPr>
          <w:b/>
          <w:bCs/>
        </w:rPr>
        <w:t>-</w:t>
      </w:r>
      <w:r w:rsidRPr="00901F2B">
        <w:rPr>
          <w:rFonts w:hint="eastAsia"/>
          <w:b/>
          <w:bCs/>
        </w:rPr>
        <w:t xml:space="preserve">25: </w:t>
      </w:r>
      <w:r w:rsidRPr="00901F2B">
        <w:rPr>
          <w:b/>
          <w:bCs/>
        </w:rPr>
        <w:t>PTRS-DMRS association or Second PTRS-DMRS association for UL PTRS port 0</w:t>
      </w:r>
    </w:p>
    <w:tbl>
      <w:tblPr>
        <w:tblW w:w="34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7"/>
        <w:gridCol w:w="2271"/>
      </w:tblGrid>
      <w:tr w:rsidR="003C5699" w:rsidRPr="00EA6263" w14:paraId="2B79CE83" w14:textId="77777777" w:rsidTr="00A76DBE">
        <w:trPr>
          <w:trHeight w:val="412"/>
          <w:jc w:val="center"/>
        </w:trPr>
        <w:tc>
          <w:tcPr>
            <w:tcW w:w="1137" w:type="dxa"/>
            <w:shd w:val="clear" w:color="auto" w:fill="D9D9D9"/>
            <w:vAlign w:val="center"/>
          </w:tcPr>
          <w:p w14:paraId="1FD75914" w14:textId="77777777" w:rsidR="003C5699" w:rsidRPr="00EA6263" w:rsidRDefault="003C5699" w:rsidP="00A76DB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EA6263">
              <w:rPr>
                <w:rFonts w:ascii="Arial" w:hAnsi="Arial"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2271" w:type="dxa"/>
            <w:shd w:val="clear" w:color="auto" w:fill="D9D9D9"/>
            <w:vAlign w:val="center"/>
          </w:tcPr>
          <w:p w14:paraId="23811E72" w14:textId="77777777" w:rsidR="003C5699" w:rsidRPr="00EA6263" w:rsidRDefault="003C5699" w:rsidP="00A76DB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EA6263">
              <w:rPr>
                <w:rFonts w:ascii="Arial" w:hAnsi="Arial" w:cs="Arial"/>
                <w:b/>
                <w:bCs/>
                <w:sz w:val="16"/>
                <w:szCs w:val="16"/>
              </w:rPr>
              <w:t>DMRS port</w:t>
            </w:r>
          </w:p>
        </w:tc>
      </w:tr>
      <w:tr w:rsidR="003C5699" w:rsidRPr="00EA6263" w14:paraId="05E7FBB3" w14:textId="77777777" w:rsidTr="00A76DBE">
        <w:trPr>
          <w:trHeight w:val="222"/>
          <w:jc w:val="center"/>
        </w:trPr>
        <w:tc>
          <w:tcPr>
            <w:tcW w:w="1137" w:type="dxa"/>
            <w:shd w:val="clear" w:color="auto" w:fill="auto"/>
            <w:vAlign w:val="center"/>
          </w:tcPr>
          <w:p w14:paraId="7AF43BEC" w14:textId="77777777" w:rsidR="003C5699" w:rsidRPr="00EA6263" w:rsidRDefault="003C5699" w:rsidP="00A76DB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EA6263">
              <w:rPr>
                <w:rFonts w:ascii="Arial" w:hAnsi="Arial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06ABBFC1" w14:textId="77777777" w:rsidR="003C5699" w:rsidRPr="00EA6263" w:rsidRDefault="003C5699" w:rsidP="00A76DB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EA6263">
              <w:rPr>
                <w:rFonts w:ascii="Arial" w:hAnsi="Arial" w:hint="eastAsia"/>
                <w:sz w:val="16"/>
                <w:szCs w:val="16"/>
                <w:lang w:eastAsia="zh-CN"/>
              </w:rPr>
              <w:t>1</w:t>
            </w:r>
            <w:r w:rsidRPr="00EA6263">
              <w:rPr>
                <w:rFonts w:ascii="Arial" w:hAnsi="Arial" w:hint="eastAsia"/>
                <w:sz w:val="16"/>
                <w:szCs w:val="16"/>
                <w:vertAlign w:val="superscript"/>
                <w:lang w:eastAsia="zh-CN"/>
              </w:rPr>
              <w:t>st</w:t>
            </w:r>
            <w:r w:rsidRPr="00EA6263">
              <w:rPr>
                <w:rFonts w:ascii="Arial" w:hAnsi="Arial" w:hint="eastAsia"/>
                <w:sz w:val="16"/>
                <w:szCs w:val="16"/>
                <w:lang w:eastAsia="zh-CN"/>
              </w:rPr>
              <w:t xml:space="preserve"> scheduled DMRS port</w:t>
            </w:r>
          </w:p>
        </w:tc>
      </w:tr>
      <w:tr w:rsidR="003C5699" w:rsidRPr="00EA6263" w14:paraId="3CC36DE5" w14:textId="77777777" w:rsidTr="00A76DBE">
        <w:trPr>
          <w:trHeight w:val="206"/>
          <w:jc w:val="center"/>
        </w:trPr>
        <w:tc>
          <w:tcPr>
            <w:tcW w:w="1137" w:type="dxa"/>
            <w:shd w:val="clear" w:color="auto" w:fill="auto"/>
            <w:vAlign w:val="center"/>
          </w:tcPr>
          <w:p w14:paraId="2FAFB86D" w14:textId="77777777" w:rsidR="003C5699" w:rsidRPr="00EA6263" w:rsidRDefault="003C5699" w:rsidP="00A76DB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EA6263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0343027F" w14:textId="77777777" w:rsidR="003C5699" w:rsidRPr="00EA6263" w:rsidRDefault="003C5699" w:rsidP="00A76DB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EA6263"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  <w:r w:rsidRPr="00EA6263">
              <w:rPr>
                <w:rFonts w:ascii="Arial" w:hAnsi="Arial" w:hint="eastAsia"/>
                <w:sz w:val="16"/>
                <w:szCs w:val="16"/>
                <w:vertAlign w:val="superscript"/>
                <w:lang w:eastAsia="zh-CN"/>
              </w:rPr>
              <w:t>nd</w:t>
            </w:r>
            <w:r w:rsidRPr="00EA6263">
              <w:rPr>
                <w:rFonts w:ascii="Arial" w:hAnsi="Arial" w:hint="eastAsia"/>
                <w:sz w:val="16"/>
                <w:szCs w:val="16"/>
                <w:lang w:eastAsia="zh-CN"/>
              </w:rPr>
              <w:t xml:space="preserve"> scheduled DMRS port</w:t>
            </w:r>
          </w:p>
        </w:tc>
      </w:tr>
      <w:tr w:rsidR="003C5699" w:rsidRPr="00EA6263" w14:paraId="36066314" w14:textId="77777777" w:rsidTr="00A76DBE">
        <w:trPr>
          <w:trHeight w:val="206"/>
          <w:jc w:val="center"/>
        </w:trPr>
        <w:tc>
          <w:tcPr>
            <w:tcW w:w="1137" w:type="dxa"/>
            <w:shd w:val="clear" w:color="auto" w:fill="auto"/>
            <w:vAlign w:val="center"/>
          </w:tcPr>
          <w:p w14:paraId="305BC708" w14:textId="77777777" w:rsidR="003C5699" w:rsidRPr="00EA6263" w:rsidRDefault="003C5699" w:rsidP="00A76DB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EA6263">
              <w:rPr>
                <w:rFonts w:ascii="Arial" w:hAnsi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4BEF4A68" w14:textId="77777777" w:rsidR="003C5699" w:rsidRPr="00EA6263" w:rsidRDefault="003C5699" w:rsidP="00A76DB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EA6263">
              <w:rPr>
                <w:rFonts w:ascii="Arial" w:hAnsi="Arial" w:hint="eastAsia"/>
                <w:sz w:val="16"/>
                <w:szCs w:val="16"/>
                <w:lang w:eastAsia="zh-CN"/>
              </w:rPr>
              <w:t>3</w:t>
            </w:r>
            <w:r w:rsidRPr="00EA6263">
              <w:rPr>
                <w:rFonts w:ascii="Arial" w:hAnsi="Arial" w:hint="eastAsia"/>
                <w:sz w:val="16"/>
                <w:szCs w:val="16"/>
                <w:vertAlign w:val="superscript"/>
                <w:lang w:eastAsia="zh-CN"/>
              </w:rPr>
              <w:t>rd</w:t>
            </w:r>
            <w:r w:rsidRPr="00EA6263">
              <w:rPr>
                <w:rFonts w:ascii="Arial" w:hAnsi="Arial" w:hint="eastAsia"/>
                <w:sz w:val="16"/>
                <w:szCs w:val="16"/>
                <w:lang w:eastAsia="zh-CN"/>
              </w:rPr>
              <w:t xml:space="preserve"> scheduled DMRS port</w:t>
            </w:r>
          </w:p>
        </w:tc>
      </w:tr>
      <w:tr w:rsidR="003C5699" w:rsidRPr="00EA6263" w14:paraId="0E930AF4" w14:textId="77777777" w:rsidTr="00A76DBE">
        <w:trPr>
          <w:trHeight w:val="222"/>
          <w:jc w:val="center"/>
        </w:trPr>
        <w:tc>
          <w:tcPr>
            <w:tcW w:w="1137" w:type="dxa"/>
            <w:shd w:val="clear" w:color="auto" w:fill="auto"/>
            <w:vAlign w:val="center"/>
          </w:tcPr>
          <w:p w14:paraId="2E13D44D" w14:textId="77777777" w:rsidR="003C5699" w:rsidRPr="00EA6263" w:rsidRDefault="003C5699" w:rsidP="00A76DB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EA6263">
              <w:rPr>
                <w:rFonts w:ascii="Arial" w:hAnsi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49C4663D" w14:textId="77777777" w:rsidR="003C5699" w:rsidRPr="00EA6263" w:rsidRDefault="003C5699" w:rsidP="00A76DB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EA6263">
              <w:rPr>
                <w:rFonts w:ascii="Arial" w:hAnsi="Arial" w:hint="eastAsia"/>
                <w:sz w:val="16"/>
                <w:szCs w:val="16"/>
                <w:lang w:eastAsia="zh-CN"/>
              </w:rPr>
              <w:t>4</w:t>
            </w:r>
            <w:r w:rsidRPr="00EA6263">
              <w:rPr>
                <w:rFonts w:ascii="Arial" w:hAnsi="Arial" w:hint="eastAsia"/>
                <w:sz w:val="16"/>
                <w:szCs w:val="16"/>
                <w:vertAlign w:val="superscript"/>
                <w:lang w:eastAsia="zh-CN"/>
              </w:rPr>
              <w:t>th</w:t>
            </w:r>
            <w:r w:rsidRPr="00EA6263">
              <w:rPr>
                <w:rFonts w:ascii="Arial" w:hAnsi="Arial" w:hint="eastAsia"/>
                <w:sz w:val="16"/>
                <w:szCs w:val="16"/>
                <w:lang w:eastAsia="zh-CN"/>
              </w:rPr>
              <w:t xml:space="preserve"> scheduled DMRS port</w:t>
            </w:r>
          </w:p>
        </w:tc>
      </w:tr>
    </w:tbl>
    <w:p w14:paraId="3A17EF7C" w14:textId="77777777" w:rsidR="003C5699" w:rsidRPr="00EA6263" w:rsidRDefault="003C5699" w:rsidP="003C5699">
      <w:pPr>
        <w:rPr>
          <w:lang w:eastAsia="zh-CN"/>
        </w:rPr>
      </w:pPr>
    </w:p>
    <w:p w14:paraId="434B2E68" w14:textId="77777777" w:rsidR="003C5699" w:rsidRPr="00901F2B" w:rsidRDefault="003C5699" w:rsidP="003C5699">
      <w:pPr>
        <w:jc w:val="center"/>
        <w:rPr>
          <w:b/>
          <w:bCs/>
        </w:rPr>
      </w:pPr>
      <w:r w:rsidRPr="00901F2B">
        <w:rPr>
          <w:b/>
          <w:bCs/>
        </w:rPr>
        <w:t xml:space="preserve">Table </w:t>
      </w:r>
      <w:r w:rsidRPr="00901F2B">
        <w:rPr>
          <w:rFonts w:hint="eastAsia"/>
          <w:b/>
          <w:bCs/>
        </w:rPr>
        <w:t>7.3.1.1.2</w:t>
      </w:r>
      <w:r w:rsidRPr="00901F2B">
        <w:rPr>
          <w:b/>
          <w:bCs/>
        </w:rPr>
        <w:t>-</w:t>
      </w:r>
      <w:r w:rsidRPr="00901F2B">
        <w:rPr>
          <w:rFonts w:hint="eastAsia"/>
          <w:b/>
          <w:bCs/>
        </w:rPr>
        <w:t>2</w:t>
      </w:r>
      <w:r w:rsidRPr="00901F2B">
        <w:rPr>
          <w:b/>
          <w:bCs/>
        </w:rPr>
        <w:t>5A</w:t>
      </w:r>
      <w:r w:rsidRPr="00901F2B">
        <w:rPr>
          <w:rFonts w:hint="eastAsia"/>
          <w:b/>
          <w:bCs/>
        </w:rPr>
        <w:t xml:space="preserve">: </w:t>
      </w:r>
      <w:r w:rsidRPr="00901F2B">
        <w:rPr>
          <w:b/>
          <w:bCs/>
        </w:rPr>
        <w:t>PTRS-DMRS association for UL PTRS port 0 or for the actual UL PT-RS port if multipanelScheme is not configured, or PTRS-DMRS association for UL PTRS port 0 and 1 if multipanelScheme is configured to sdmScheme and maxNrofPortsforSDM is set to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3119"/>
        <w:gridCol w:w="283"/>
        <w:gridCol w:w="1276"/>
        <w:gridCol w:w="3309"/>
      </w:tblGrid>
      <w:tr w:rsidR="003C5699" w:rsidRPr="00EA6263" w14:paraId="0190BF42" w14:textId="77777777" w:rsidTr="00A76DBE">
        <w:trPr>
          <w:trHeight w:val="412"/>
          <w:jc w:val="center"/>
        </w:trPr>
        <w:tc>
          <w:tcPr>
            <w:tcW w:w="1271" w:type="dxa"/>
            <w:shd w:val="clear" w:color="auto" w:fill="D9D9D9"/>
            <w:vAlign w:val="center"/>
          </w:tcPr>
          <w:p w14:paraId="364014C3" w14:textId="77777777" w:rsidR="003C5699" w:rsidRPr="00EA6263" w:rsidRDefault="003C5699" w:rsidP="00A76DB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A6263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Value</w:t>
            </w:r>
            <w:r w:rsidRPr="00EA6263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 xml:space="preserve"> of MSB</w:t>
            </w:r>
          </w:p>
        </w:tc>
        <w:tc>
          <w:tcPr>
            <w:tcW w:w="3119" w:type="dxa"/>
            <w:shd w:val="clear" w:color="auto" w:fill="D9D9D9"/>
            <w:vAlign w:val="center"/>
          </w:tcPr>
          <w:p w14:paraId="53695388" w14:textId="77777777" w:rsidR="003C5699" w:rsidRPr="00EA6263" w:rsidRDefault="003C5699" w:rsidP="00A76DB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6263">
              <w:rPr>
                <w:rFonts w:ascii="Arial" w:hAnsi="Arial" w:cs="Arial"/>
                <w:b/>
                <w:bCs/>
                <w:sz w:val="16"/>
                <w:szCs w:val="16"/>
              </w:rPr>
              <w:t>DMRS port</w:t>
            </w:r>
          </w:p>
        </w:tc>
        <w:tc>
          <w:tcPr>
            <w:tcW w:w="283" w:type="dxa"/>
            <w:shd w:val="clear" w:color="auto" w:fill="auto"/>
          </w:tcPr>
          <w:p w14:paraId="0AB66851" w14:textId="77777777" w:rsidR="003C5699" w:rsidRPr="00EA6263" w:rsidRDefault="003C5699" w:rsidP="00A76DBE">
            <w:pPr>
              <w:spacing w:after="0"/>
              <w:jc w:val="center"/>
              <w:rPr>
                <w:rFonts w:ascii="Arial" w:hAnsi="Arial" w:cs="Arial"/>
                <w:b/>
                <w:bCs/>
                <w:sz w:val="2"/>
                <w:szCs w:val="10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14:paraId="12CCB216" w14:textId="77777777" w:rsidR="003C5699" w:rsidRPr="00EA6263" w:rsidRDefault="003C5699" w:rsidP="00A76DBE">
            <w:pPr>
              <w:spacing w:after="0"/>
              <w:jc w:val="center"/>
              <w:rPr>
                <w:rFonts w:ascii="Arial" w:hAnsi="Arial" w:cs="Arial"/>
              </w:rPr>
            </w:pPr>
            <w:r w:rsidRPr="00EA6263">
              <w:rPr>
                <w:rFonts w:ascii="Arial" w:hAnsi="Arial" w:cs="Arial"/>
                <w:b/>
                <w:bCs/>
                <w:sz w:val="16"/>
                <w:szCs w:val="16"/>
              </w:rPr>
              <w:t>Value</w:t>
            </w:r>
            <w:r w:rsidRPr="00EA6263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 xml:space="preserve"> of LSB</w:t>
            </w:r>
          </w:p>
        </w:tc>
        <w:tc>
          <w:tcPr>
            <w:tcW w:w="3309" w:type="dxa"/>
            <w:shd w:val="clear" w:color="auto" w:fill="D9D9D9"/>
            <w:vAlign w:val="center"/>
          </w:tcPr>
          <w:p w14:paraId="51D8B47B" w14:textId="77777777" w:rsidR="003C5699" w:rsidRPr="00EA6263" w:rsidRDefault="003C5699" w:rsidP="00A76DBE">
            <w:pPr>
              <w:spacing w:after="0"/>
              <w:jc w:val="center"/>
              <w:rPr>
                <w:rFonts w:ascii="Arial" w:hAnsi="Arial" w:cs="Arial"/>
              </w:rPr>
            </w:pPr>
            <w:r w:rsidRPr="00EA6263">
              <w:rPr>
                <w:rFonts w:ascii="Arial" w:hAnsi="Arial" w:cs="Arial"/>
                <w:b/>
                <w:bCs/>
                <w:sz w:val="16"/>
                <w:szCs w:val="16"/>
              </w:rPr>
              <w:t>DMRS port</w:t>
            </w:r>
          </w:p>
        </w:tc>
      </w:tr>
      <w:tr w:rsidR="003C5699" w:rsidRPr="00EA6263" w14:paraId="7E214A32" w14:textId="77777777" w:rsidTr="00A76DBE">
        <w:trPr>
          <w:trHeight w:val="222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29060206" w14:textId="77777777" w:rsidR="003C5699" w:rsidRPr="00EA6263" w:rsidRDefault="003C5699" w:rsidP="00A76DB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626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68858C0" w14:textId="77777777" w:rsidR="003C5699" w:rsidRPr="00EA6263" w:rsidRDefault="003C5699" w:rsidP="00A76DB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A6263">
              <w:rPr>
                <w:rFonts w:ascii="Arial" w:hAnsi="Arial" w:cs="Arial"/>
                <w:sz w:val="16"/>
                <w:szCs w:val="16"/>
              </w:rPr>
              <w:t>1</w:t>
            </w:r>
            <w:r w:rsidRPr="00EA6263">
              <w:rPr>
                <w:rFonts w:ascii="Arial" w:hAnsi="Arial" w:cs="Arial"/>
                <w:sz w:val="16"/>
                <w:szCs w:val="16"/>
                <w:vertAlign w:val="superscript"/>
              </w:rPr>
              <w:t>st</w:t>
            </w:r>
            <w:r w:rsidRPr="00EA6263">
              <w:rPr>
                <w:rFonts w:ascii="Arial" w:hAnsi="Arial" w:cs="Arial"/>
                <w:sz w:val="16"/>
                <w:szCs w:val="16"/>
              </w:rPr>
              <w:t xml:space="preserve"> scheduled DMRS port</w:t>
            </w:r>
            <w:r w:rsidRPr="00EA6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EA626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EA6263">
              <w:rPr>
                <w:rFonts w:ascii="Arial" w:hAnsi="Arial" w:cs="Arial"/>
                <w:sz w:val="16"/>
                <w:szCs w:val="16"/>
                <w:lang w:eastAsia="zh-CN"/>
              </w:rPr>
              <w:t>corresponding to SRS resource indicator field and/or Precoding information and number of layers field</w:t>
            </w:r>
          </w:p>
        </w:tc>
        <w:tc>
          <w:tcPr>
            <w:tcW w:w="283" w:type="dxa"/>
          </w:tcPr>
          <w:p w14:paraId="17C1A86A" w14:textId="77777777" w:rsidR="003C5699" w:rsidRPr="00EA6263" w:rsidRDefault="003C5699" w:rsidP="00A76DBE">
            <w:pPr>
              <w:spacing w:after="0"/>
              <w:jc w:val="center"/>
              <w:rPr>
                <w:rFonts w:ascii="Arial" w:hAnsi="Arial" w:cs="Arial"/>
                <w:sz w:val="2"/>
                <w:szCs w:val="10"/>
              </w:rPr>
            </w:pPr>
          </w:p>
        </w:tc>
        <w:tc>
          <w:tcPr>
            <w:tcW w:w="1276" w:type="dxa"/>
            <w:vAlign w:val="center"/>
          </w:tcPr>
          <w:p w14:paraId="7B66A074" w14:textId="77777777" w:rsidR="003C5699" w:rsidRPr="00EA6263" w:rsidRDefault="003C5699" w:rsidP="00A76DBE">
            <w:pPr>
              <w:spacing w:after="0"/>
              <w:jc w:val="center"/>
              <w:rPr>
                <w:rFonts w:ascii="Arial" w:hAnsi="Arial" w:cs="Arial"/>
              </w:rPr>
            </w:pPr>
            <w:r w:rsidRPr="00EA626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3309" w:type="dxa"/>
            <w:vAlign w:val="center"/>
          </w:tcPr>
          <w:p w14:paraId="2B2679F4" w14:textId="77777777" w:rsidR="003C5699" w:rsidRPr="00EA6263" w:rsidRDefault="003C5699" w:rsidP="00A76DB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A6263">
              <w:rPr>
                <w:rFonts w:ascii="Arial" w:hAnsi="Arial" w:cs="Arial"/>
                <w:sz w:val="16"/>
                <w:szCs w:val="16"/>
              </w:rPr>
              <w:t>1st scheduled DMRS port</w:t>
            </w:r>
            <w:r w:rsidRPr="00EA6263"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r w:rsidRPr="00EA6263">
              <w:rPr>
                <w:rFonts w:ascii="Arial" w:hAnsi="Arial" w:cs="Arial"/>
                <w:sz w:val="16"/>
                <w:szCs w:val="16"/>
              </w:rPr>
              <w:t xml:space="preserve">corresponding to Second </w:t>
            </w:r>
            <w:r w:rsidRPr="00EA6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SRS resource indicator field and/or </w:t>
            </w:r>
            <w:r w:rsidRPr="00EA6263">
              <w:rPr>
                <w:rFonts w:ascii="Arial" w:hAnsi="Arial" w:cs="Arial"/>
                <w:sz w:val="16"/>
                <w:szCs w:val="16"/>
              </w:rPr>
              <w:t>Second</w:t>
            </w:r>
            <w:r w:rsidRPr="00EA6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Precoding information field </w:t>
            </w:r>
          </w:p>
        </w:tc>
      </w:tr>
      <w:tr w:rsidR="003C5699" w:rsidRPr="00EA6263" w14:paraId="3BCCCE21" w14:textId="77777777" w:rsidTr="00A76DBE">
        <w:trPr>
          <w:trHeight w:val="206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5E286815" w14:textId="77777777" w:rsidR="003C5699" w:rsidRPr="00EA6263" w:rsidRDefault="003C5699" w:rsidP="00A76DB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A626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F2DDAA6" w14:textId="77777777" w:rsidR="003C5699" w:rsidRPr="00EA6263" w:rsidRDefault="003C5699" w:rsidP="00A76DB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A6263">
              <w:rPr>
                <w:rFonts w:ascii="Arial" w:hAnsi="Arial" w:cs="Arial"/>
                <w:sz w:val="16"/>
                <w:szCs w:val="16"/>
                <w:lang w:eastAsia="zh-CN"/>
              </w:rPr>
              <w:t>2</w:t>
            </w:r>
            <w:r w:rsidRPr="00EA6263">
              <w:rPr>
                <w:rFonts w:ascii="Arial" w:hAnsi="Arial" w:cs="Arial"/>
                <w:sz w:val="16"/>
                <w:szCs w:val="16"/>
                <w:vertAlign w:val="superscript"/>
                <w:lang w:eastAsia="zh-CN"/>
              </w:rPr>
              <w:t>nd</w:t>
            </w:r>
            <w:r w:rsidRPr="00EA6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scheduled DMRS port </w:t>
            </w:r>
            <w:r w:rsidRPr="00EA626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EA6263">
              <w:rPr>
                <w:rFonts w:ascii="Arial" w:hAnsi="Arial" w:cs="Arial"/>
                <w:sz w:val="16"/>
                <w:szCs w:val="16"/>
                <w:lang w:eastAsia="zh-CN"/>
              </w:rPr>
              <w:t>corresponding to SRS resource indicator field and/or Precoding information and number of layers field</w:t>
            </w:r>
          </w:p>
        </w:tc>
        <w:tc>
          <w:tcPr>
            <w:tcW w:w="283" w:type="dxa"/>
          </w:tcPr>
          <w:p w14:paraId="2D29F729" w14:textId="77777777" w:rsidR="003C5699" w:rsidRPr="00EA6263" w:rsidRDefault="003C5699" w:rsidP="00A76DBE">
            <w:pPr>
              <w:spacing w:after="0"/>
              <w:jc w:val="center"/>
              <w:rPr>
                <w:rFonts w:ascii="Arial" w:hAnsi="Arial" w:cs="Arial"/>
                <w:sz w:val="2"/>
                <w:szCs w:val="10"/>
              </w:rPr>
            </w:pPr>
          </w:p>
        </w:tc>
        <w:tc>
          <w:tcPr>
            <w:tcW w:w="1276" w:type="dxa"/>
            <w:vAlign w:val="center"/>
          </w:tcPr>
          <w:p w14:paraId="3DFBA61A" w14:textId="77777777" w:rsidR="003C5699" w:rsidRPr="00EA6263" w:rsidRDefault="003C5699" w:rsidP="00A76DBE">
            <w:pPr>
              <w:spacing w:after="0"/>
              <w:jc w:val="center"/>
              <w:rPr>
                <w:rFonts w:ascii="Arial" w:hAnsi="Arial" w:cs="Arial"/>
              </w:rPr>
            </w:pPr>
            <w:r w:rsidRPr="00EA626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309" w:type="dxa"/>
            <w:vAlign w:val="center"/>
          </w:tcPr>
          <w:p w14:paraId="7A2014D9" w14:textId="77777777" w:rsidR="003C5699" w:rsidRPr="00EA6263" w:rsidRDefault="003C5699" w:rsidP="00A76DB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A6263">
              <w:rPr>
                <w:rFonts w:ascii="Arial" w:hAnsi="Arial" w:cs="Arial"/>
                <w:sz w:val="16"/>
                <w:szCs w:val="16"/>
              </w:rPr>
              <w:t xml:space="preserve">2nd scheduled DMRS port corresponding to Second </w:t>
            </w:r>
            <w:r w:rsidRPr="00EA6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SRS resource indicator field and/or </w:t>
            </w:r>
            <w:r w:rsidRPr="00EA6263">
              <w:rPr>
                <w:rFonts w:ascii="Arial" w:hAnsi="Arial" w:cs="Arial"/>
                <w:sz w:val="16"/>
                <w:szCs w:val="16"/>
              </w:rPr>
              <w:t>Second</w:t>
            </w:r>
            <w:r w:rsidRPr="00EA6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Precoding information field</w:t>
            </w:r>
          </w:p>
        </w:tc>
      </w:tr>
    </w:tbl>
    <w:p w14:paraId="4359181F" w14:textId="5C3C6B75" w:rsidR="0062655C" w:rsidRDefault="00015DCA" w:rsidP="000C1884">
      <w:pPr>
        <w:pStyle w:val="3GPPText"/>
        <w:rPr>
          <w:rFonts w:eastAsiaTheme="minorEastAsia"/>
          <w:szCs w:val="22"/>
          <w:lang w:eastAsia="zh-CN"/>
        </w:rPr>
      </w:pPr>
      <w:r>
        <w:rPr>
          <w:szCs w:val="22"/>
        </w:rPr>
        <w:t>As for the red-color part, t</w:t>
      </w:r>
      <w:r w:rsidR="00200496">
        <w:rPr>
          <w:szCs w:val="22"/>
        </w:rPr>
        <w:t xml:space="preserve">he intention is to </w:t>
      </w:r>
      <w:r w:rsidR="003B3EFF">
        <w:rPr>
          <w:szCs w:val="22"/>
        </w:rPr>
        <w:t xml:space="preserve">define </w:t>
      </w:r>
      <w:r w:rsidR="003B3EFF">
        <w:rPr>
          <w:lang w:val="en-CA" w:eastAsia="zh-CN"/>
        </w:rPr>
        <w:t xml:space="preserve">the association between UL PT-RS port(s) and DM-RS port(s) for the case when the SDM scheme is used for </w:t>
      </w:r>
      <w:r w:rsidR="003B3EFF">
        <w:rPr>
          <w:rFonts w:eastAsiaTheme="minorEastAsia"/>
          <w:szCs w:val="22"/>
          <w:lang w:eastAsia="zh-CN"/>
        </w:rPr>
        <w:t xml:space="preserve">configured grant Type 1 PUSCH transmission. </w:t>
      </w:r>
      <w:r w:rsidR="0062655C">
        <w:rPr>
          <w:rFonts w:eastAsiaTheme="minorEastAsia"/>
          <w:szCs w:val="22"/>
          <w:lang w:eastAsia="zh-CN"/>
        </w:rPr>
        <w:t xml:space="preserve">More specifically, when one PT-RS port is configured by </w:t>
      </w:r>
      <w:r w:rsidR="0062655C" w:rsidRPr="009443BE">
        <w:rPr>
          <w:i/>
          <w:iCs/>
          <w:color w:val="000000" w:themeColor="text1"/>
        </w:rPr>
        <w:t>maxNrofPortsforSDM</w:t>
      </w:r>
      <w:r w:rsidR="0062655C" w:rsidRPr="0062655C">
        <w:rPr>
          <w:lang w:val="en-CA" w:eastAsia="zh-CN"/>
        </w:rPr>
        <w:t xml:space="preserve"> </w:t>
      </w:r>
      <w:r w:rsidR="0062655C">
        <w:rPr>
          <w:lang w:val="en-CA" w:eastAsia="zh-CN"/>
        </w:rPr>
        <w:t>in</w:t>
      </w:r>
      <w:r w:rsidR="0062655C" w:rsidRPr="0062655C">
        <w:rPr>
          <w:rFonts w:eastAsia="等线" w:hint="eastAsia"/>
          <w:i/>
          <w:iCs/>
          <w:lang w:eastAsia="zh-CN"/>
        </w:rPr>
        <w:t xml:space="preserve"> </w:t>
      </w:r>
      <w:r w:rsidR="0062655C" w:rsidRPr="009443BE">
        <w:rPr>
          <w:rFonts w:eastAsia="等线" w:hint="eastAsia"/>
          <w:i/>
          <w:iCs/>
          <w:lang w:eastAsia="zh-CN"/>
        </w:rPr>
        <w:t>PTRS-UplinkConfig</w:t>
      </w:r>
      <w:r w:rsidR="0062655C">
        <w:rPr>
          <w:rFonts w:eastAsiaTheme="minorEastAsia"/>
          <w:szCs w:val="22"/>
          <w:lang w:eastAsia="zh-CN"/>
        </w:rPr>
        <w:t xml:space="preserve">, </w:t>
      </w:r>
      <w:r w:rsidR="00C33A9C">
        <w:rPr>
          <w:rFonts w:eastAsiaTheme="minorEastAsia"/>
          <w:szCs w:val="22"/>
          <w:lang w:eastAsia="zh-CN"/>
        </w:rPr>
        <w:t xml:space="preserve">PT-RS port 0 is associated with the first DM-RS port </w:t>
      </w:r>
      <w:r w:rsidR="00BF42B6">
        <w:rPr>
          <w:rFonts w:eastAsiaTheme="minorEastAsia"/>
          <w:szCs w:val="22"/>
          <w:lang w:eastAsia="zh-CN"/>
        </w:rPr>
        <w:t xml:space="preserve">of all the DM-RS ports, and when two PT-RS ports are configured by </w:t>
      </w:r>
      <w:r w:rsidR="00BF42B6" w:rsidRPr="009443BE">
        <w:rPr>
          <w:i/>
          <w:iCs/>
          <w:color w:val="000000" w:themeColor="text1"/>
        </w:rPr>
        <w:t>maxNrofPortsforSDM</w:t>
      </w:r>
      <w:r w:rsidR="00BF42B6" w:rsidRPr="0062655C">
        <w:rPr>
          <w:lang w:val="en-CA" w:eastAsia="zh-CN"/>
        </w:rPr>
        <w:t xml:space="preserve"> </w:t>
      </w:r>
      <w:r w:rsidR="00BF42B6">
        <w:rPr>
          <w:lang w:val="en-CA" w:eastAsia="zh-CN"/>
        </w:rPr>
        <w:t>in</w:t>
      </w:r>
      <w:r w:rsidR="00BF42B6" w:rsidRPr="0062655C">
        <w:rPr>
          <w:rFonts w:eastAsia="等线" w:hint="eastAsia"/>
          <w:i/>
          <w:iCs/>
          <w:lang w:eastAsia="zh-CN"/>
        </w:rPr>
        <w:t xml:space="preserve"> </w:t>
      </w:r>
      <w:r w:rsidR="00BF42B6" w:rsidRPr="009443BE">
        <w:rPr>
          <w:rFonts w:eastAsia="等线" w:hint="eastAsia"/>
          <w:i/>
          <w:iCs/>
          <w:lang w:eastAsia="zh-CN"/>
        </w:rPr>
        <w:t>PTRS-UplinkConfig</w:t>
      </w:r>
      <w:r w:rsidR="00BF42B6">
        <w:rPr>
          <w:rFonts w:eastAsiaTheme="minorEastAsia"/>
          <w:szCs w:val="22"/>
          <w:lang w:eastAsia="zh-CN"/>
        </w:rPr>
        <w:t>, PT-RS port 0 is associated with the first DM-RS port of the DM-RS ports associated with the first panel and PT-RS port 1 is associated with the first DM-RS port of the DM-RS ports associated with the second panel</w:t>
      </w:r>
      <w:r w:rsidR="00C33A9C">
        <w:rPr>
          <w:rFonts w:eastAsiaTheme="minorEastAsia"/>
          <w:szCs w:val="22"/>
          <w:lang w:eastAsia="zh-CN"/>
        </w:rPr>
        <w:t>.</w:t>
      </w:r>
    </w:p>
    <w:p w14:paraId="29B961BA" w14:textId="561D2E24" w:rsidR="0056165D" w:rsidRDefault="003B3EFF" w:rsidP="000C1884">
      <w:pPr>
        <w:pStyle w:val="3GPPText"/>
        <w:rPr>
          <w:rFonts w:eastAsiaTheme="minorEastAsia"/>
          <w:szCs w:val="22"/>
        </w:rPr>
      </w:pPr>
      <w:r>
        <w:rPr>
          <w:rFonts w:eastAsiaTheme="minorEastAsia"/>
          <w:szCs w:val="22"/>
          <w:lang w:eastAsia="zh-CN"/>
        </w:rPr>
        <w:t xml:space="preserve">However, </w:t>
      </w:r>
      <w:r w:rsidR="002D6315">
        <w:rPr>
          <w:rFonts w:eastAsiaTheme="minorEastAsia"/>
          <w:szCs w:val="22"/>
          <w:lang w:eastAsia="zh-CN"/>
        </w:rPr>
        <w:t xml:space="preserve">the red-color part does not correctly reflect the above intention. In the red-color part, </w:t>
      </w:r>
      <w:r>
        <w:rPr>
          <w:rFonts w:eastAsiaTheme="minorEastAsia"/>
          <w:szCs w:val="22"/>
          <w:lang w:eastAsia="zh-CN"/>
        </w:rPr>
        <w:t xml:space="preserve">when </w:t>
      </w:r>
      <w:r w:rsidRPr="008E1B80">
        <w:rPr>
          <w:rFonts w:eastAsiaTheme="minorEastAsia"/>
          <w:i/>
          <w:iCs/>
          <w:szCs w:val="22"/>
          <w:lang w:eastAsia="zh-CN"/>
        </w:rPr>
        <w:t>multipanelScheme</w:t>
      </w:r>
      <w:r>
        <w:rPr>
          <w:rFonts w:eastAsiaTheme="minorEastAsia"/>
          <w:szCs w:val="22"/>
          <w:lang w:eastAsia="zh-CN"/>
        </w:rPr>
        <w:t xml:space="preserve"> is set to ‘sdmscheme’, it does not necessarily mean that </w:t>
      </w:r>
      <w:r>
        <w:rPr>
          <w:lang w:val="en-CA" w:eastAsia="zh-CN"/>
        </w:rPr>
        <w:t xml:space="preserve">the SDM scheme is used. </w:t>
      </w:r>
      <w:r>
        <w:rPr>
          <w:rFonts w:hint="eastAsia"/>
          <w:lang w:val="en-CA" w:eastAsia="zh-CN"/>
        </w:rPr>
        <w:t>Al</w:t>
      </w:r>
      <w:r>
        <w:rPr>
          <w:lang w:val="en-CA" w:eastAsia="zh-CN"/>
        </w:rPr>
        <w:t xml:space="preserve">though </w:t>
      </w:r>
      <w:r w:rsidRPr="008E1B80">
        <w:rPr>
          <w:rFonts w:eastAsiaTheme="minorEastAsia"/>
          <w:i/>
          <w:iCs/>
          <w:szCs w:val="22"/>
          <w:lang w:eastAsia="zh-CN"/>
        </w:rPr>
        <w:t>multipanelScheme</w:t>
      </w:r>
      <w:r>
        <w:rPr>
          <w:rFonts w:eastAsiaTheme="minorEastAsia"/>
          <w:szCs w:val="22"/>
          <w:lang w:eastAsia="zh-CN"/>
        </w:rPr>
        <w:t xml:space="preserve"> is set to ‘sdmscheme’, if </w:t>
      </w:r>
      <w:r w:rsidRPr="00F60B34">
        <w:rPr>
          <w:rFonts w:eastAsiaTheme="minorEastAsia"/>
          <w:i/>
          <w:iCs/>
          <w:szCs w:val="22"/>
        </w:rPr>
        <w:t>applyIndicatedTCIState</w:t>
      </w:r>
      <w:r>
        <w:rPr>
          <w:rFonts w:eastAsiaTheme="minorEastAsia"/>
          <w:szCs w:val="22"/>
        </w:rPr>
        <w:t xml:space="preserve"> </w:t>
      </w:r>
      <w:r w:rsidR="007F2CA4">
        <w:rPr>
          <w:rFonts w:eastAsiaTheme="minorEastAsia"/>
          <w:szCs w:val="22"/>
        </w:rPr>
        <w:t xml:space="preserve">in </w:t>
      </w:r>
      <w:r w:rsidR="007F2CA4" w:rsidRPr="007F2CA4">
        <w:rPr>
          <w:rFonts w:eastAsiaTheme="minorEastAsia"/>
          <w:i/>
          <w:iCs/>
          <w:szCs w:val="22"/>
        </w:rPr>
        <w:t>ConfiguredGrantConfig</w:t>
      </w:r>
      <w:r w:rsidR="007F2CA4">
        <w:rPr>
          <w:rFonts w:eastAsiaTheme="minorEastAsia"/>
          <w:szCs w:val="22"/>
        </w:rPr>
        <w:t xml:space="preserve"> </w:t>
      </w:r>
      <w:r>
        <w:rPr>
          <w:rFonts w:eastAsiaTheme="minorEastAsia"/>
          <w:szCs w:val="22"/>
        </w:rPr>
        <w:t xml:space="preserve">is set to ‘the first’ or ‘the second’, </w:t>
      </w:r>
      <w:r w:rsidR="007F2CA4">
        <w:rPr>
          <w:rFonts w:eastAsiaTheme="minorEastAsia"/>
          <w:szCs w:val="22"/>
        </w:rPr>
        <w:t>configured grant Type 1</w:t>
      </w:r>
      <w:r w:rsidR="006301C7">
        <w:rPr>
          <w:rFonts w:eastAsiaTheme="minorEastAsia"/>
          <w:szCs w:val="22"/>
        </w:rPr>
        <w:t xml:space="preserve"> PUSCH </w:t>
      </w:r>
      <w:r w:rsidR="007F2CA4">
        <w:rPr>
          <w:rFonts w:eastAsiaTheme="minorEastAsia"/>
          <w:szCs w:val="22"/>
        </w:rPr>
        <w:t xml:space="preserve">will be transmitted based on </w:t>
      </w:r>
      <w:r w:rsidR="006301C7">
        <w:rPr>
          <w:rFonts w:eastAsiaTheme="minorEastAsia"/>
          <w:szCs w:val="22"/>
        </w:rPr>
        <w:t xml:space="preserve">the sTRP scheme </w:t>
      </w:r>
      <w:r w:rsidR="007F2CA4">
        <w:rPr>
          <w:rFonts w:eastAsiaTheme="minorEastAsia"/>
          <w:szCs w:val="22"/>
        </w:rPr>
        <w:t>rather than</w:t>
      </w:r>
      <w:r w:rsidR="006301C7">
        <w:rPr>
          <w:rFonts w:eastAsiaTheme="minorEastAsia"/>
          <w:szCs w:val="22"/>
        </w:rPr>
        <w:t xml:space="preserve"> </w:t>
      </w:r>
      <w:r w:rsidR="007F2CA4">
        <w:rPr>
          <w:rFonts w:eastAsiaTheme="minorEastAsia"/>
          <w:szCs w:val="22"/>
        </w:rPr>
        <w:t xml:space="preserve">the SDM scheme. </w:t>
      </w:r>
      <w:r w:rsidR="0062655C">
        <w:rPr>
          <w:rFonts w:eastAsiaTheme="minorEastAsia"/>
          <w:szCs w:val="22"/>
        </w:rPr>
        <w:t xml:space="preserve">As for the sTRP scheme, </w:t>
      </w:r>
      <w:r w:rsidR="00A1678A">
        <w:rPr>
          <w:lang w:val="en-CA" w:eastAsia="zh-CN"/>
        </w:rPr>
        <w:t xml:space="preserve">the association between UL PT-RS port(s) and DM-RS port(s) will be defined by </w:t>
      </w:r>
      <w:r w:rsidR="00A1678A" w:rsidRPr="00200496">
        <w:rPr>
          <w:szCs w:val="22"/>
        </w:rPr>
        <w:t>value 0 in Table 7.3.1.1.2-25 or value 00 in Table 7.3.1.1.1.2-2</w:t>
      </w:r>
      <w:r w:rsidR="00A1678A">
        <w:rPr>
          <w:szCs w:val="22"/>
        </w:rPr>
        <w:t xml:space="preserve">6 of TS38.212. </w:t>
      </w:r>
      <w:r w:rsidR="00E412C8">
        <w:rPr>
          <w:rFonts w:eastAsiaTheme="minorEastAsia"/>
          <w:szCs w:val="22"/>
        </w:rPr>
        <w:t xml:space="preserve">More specifically, </w:t>
      </w:r>
      <w:r w:rsidR="00464596">
        <w:rPr>
          <w:rFonts w:eastAsiaTheme="minorEastAsia"/>
          <w:szCs w:val="22"/>
          <w:lang w:eastAsia="zh-CN"/>
        </w:rPr>
        <w:t xml:space="preserve">when one PT-RS port is configured by </w:t>
      </w:r>
      <w:r w:rsidR="00464596" w:rsidRPr="009443BE">
        <w:rPr>
          <w:i/>
          <w:iCs/>
          <w:color w:val="000000" w:themeColor="text1"/>
        </w:rPr>
        <w:t>maxNrofPorts</w:t>
      </w:r>
      <w:r w:rsidR="00464596" w:rsidRPr="0062655C">
        <w:rPr>
          <w:lang w:val="en-CA" w:eastAsia="zh-CN"/>
        </w:rPr>
        <w:t xml:space="preserve"> </w:t>
      </w:r>
      <w:r w:rsidR="00464596">
        <w:rPr>
          <w:lang w:val="en-CA" w:eastAsia="zh-CN"/>
        </w:rPr>
        <w:t>in</w:t>
      </w:r>
      <w:r w:rsidR="00464596" w:rsidRPr="0062655C">
        <w:rPr>
          <w:rFonts w:eastAsia="等线" w:hint="eastAsia"/>
          <w:i/>
          <w:iCs/>
          <w:lang w:eastAsia="zh-CN"/>
        </w:rPr>
        <w:t xml:space="preserve"> </w:t>
      </w:r>
      <w:r w:rsidR="00464596" w:rsidRPr="009443BE">
        <w:rPr>
          <w:rFonts w:eastAsia="等线" w:hint="eastAsia"/>
          <w:i/>
          <w:iCs/>
          <w:lang w:eastAsia="zh-CN"/>
        </w:rPr>
        <w:t>PTRS-UplinkConfig</w:t>
      </w:r>
      <w:r w:rsidR="00464596">
        <w:rPr>
          <w:rFonts w:eastAsiaTheme="minorEastAsia"/>
          <w:szCs w:val="22"/>
          <w:lang w:eastAsia="zh-CN"/>
        </w:rPr>
        <w:t xml:space="preserve">, PT-RS port 0 is associated with the first DM-RS port of all the DM-RS ports, and when two PT-RS ports are configured by </w:t>
      </w:r>
      <w:r w:rsidR="00464596" w:rsidRPr="009443BE">
        <w:rPr>
          <w:i/>
          <w:iCs/>
          <w:color w:val="000000" w:themeColor="text1"/>
        </w:rPr>
        <w:t>maxNrofPorts</w:t>
      </w:r>
      <w:r w:rsidR="00464596" w:rsidRPr="0062655C">
        <w:rPr>
          <w:lang w:val="en-CA" w:eastAsia="zh-CN"/>
        </w:rPr>
        <w:t xml:space="preserve"> </w:t>
      </w:r>
      <w:r w:rsidR="00464596">
        <w:rPr>
          <w:lang w:val="en-CA" w:eastAsia="zh-CN"/>
        </w:rPr>
        <w:t>in</w:t>
      </w:r>
      <w:r w:rsidR="00464596" w:rsidRPr="0062655C">
        <w:rPr>
          <w:rFonts w:eastAsia="等线" w:hint="eastAsia"/>
          <w:i/>
          <w:iCs/>
          <w:lang w:eastAsia="zh-CN"/>
        </w:rPr>
        <w:t xml:space="preserve"> </w:t>
      </w:r>
      <w:r w:rsidR="00464596" w:rsidRPr="009443BE">
        <w:rPr>
          <w:rFonts w:eastAsia="等线" w:hint="eastAsia"/>
          <w:i/>
          <w:iCs/>
          <w:lang w:eastAsia="zh-CN"/>
        </w:rPr>
        <w:t>PTRS-UplinkConfig</w:t>
      </w:r>
      <w:r w:rsidR="00464596">
        <w:rPr>
          <w:rFonts w:eastAsiaTheme="minorEastAsia"/>
          <w:szCs w:val="22"/>
          <w:lang w:eastAsia="zh-CN"/>
        </w:rPr>
        <w:t>, PT-RS port 0 is associated with the first DM-RS port which shares PT-RS port 0 and PT-RS port 1 is associated with the first DM-RS port which shares PT-RS port 1.</w:t>
      </w:r>
      <w:r w:rsidR="00547140">
        <w:rPr>
          <w:rFonts w:eastAsiaTheme="minorEastAsia"/>
          <w:szCs w:val="22"/>
          <w:lang w:eastAsia="zh-CN"/>
        </w:rPr>
        <w:t xml:space="preserve"> </w:t>
      </w:r>
      <w:r w:rsidR="005D3D40">
        <w:rPr>
          <w:szCs w:val="22"/>
        </w:rPr>
        <w:t xml:space="preserve">For ease of </w:t>
      </w:r>
      <w:r w:rsidR="005D3D40">
        <w:rPr>
          <w:rFonts w:hint="eastAsia"/>
          <w:szCs w:val="22"/>
          <w:lang w:eastAsia="zh-CN"/>
        </w:rPr>
        <w:t>re</w:t>
      </w:r>
      <w:r w:rsidR="005D3D40">
        <w:rPr>
          <w:szCs w:val="22"/>
        </w:rPr>
        <w:t xml:space="preserve">ference, </w:t>
      </w:r>
      <w:r w:rsidR="005D3D40" w:rsidRPr="00200496">
        <w:rPr>
          <w:szCs w:val="22"/>
        </w:rPr>
        <w:t>Table 7.3.1.1.1.2-2</w:t>
      </w:r>
      <w:r w:rsidR="005D3D40">
        <w:rPr>
          <w:szCs w:val="22"/>
        </w:rPr>
        <w:t>6 is also copied below.</w:t>
      </w:r>
      <w:r w:rsidR="005D3D40">
        <w:rPr>
          <w:rFonts w:eastAsiaTheme="minorEastAsia"/>
          <w:szCs w:val="22"/>
        </w:rPr>
        <w:t xml:space="preserve"> </w:t>
      </w:r>
    </w:p>
    <w:p w14:paraId="45EA404E" w14:textId="77777777" w:rsidR="00901F2B" w:rsidRPr="00C33A9C" w:rsidRDefault="00901F2B" w:rsidP="00C33A9C">
      <w:pPr>
        <w:jc w:val="center"/>
        <w:rPr>
          <w:b/>
          <w:bCs/>
        </w:rPr>
      </w:pPr>
      <w:r w:rsidRPr="00901F2B">
        <w:rPr>
          <w:b/>
          <w:bCs/>
        </w:rPr>
        <w:t xml:space="preserve">Table </w:t>
      </w:r>
      <w:r w:rsidRPr="00901F2B">
        <w:rPr>
          <w:rFonts w:hint="eastAsia"/>
          <w:b/>
          <w:bCs/>
        </w:rPr>
        <w:t>7.3.1.1.2</w:t>
      </w:r>
      <w:r w:rsidRPr="00901F2B">
        <w:rPr>
          <w:b/>
          <w:bCs/>
        </w:rPr>
        <w:t>-</w:t>
      </w:r>
      <w:r w:rsidRPr="00901F2B">
        <w:rPr>
          <w:rFonts w:hint="eastAsia"/>
          <w:b/>
          <w:bCs/>
        </w:rPr>
        <w:t xml:space="preserve">26: </w:t>
      </w:r>
      <w:r w:rsidRPr="00901F2B">
        <w:rPr>
          <w:b/>
          <w:bCs/>
        </w:rPr>
        <w:t>PTRS-DMRS association or Second PTRS-DMRS association for UL PTRS port</w:t>
      </w:r>
      <w:r w:rsidRPr="00901F2B">
        <w:rPr>
          <w:rFonts w:hint="eastAsia"/>
          <w:b/>
          <w:bCs/>
        </w:rPr>
        <w:t>s</w:t>
      </w:r>
      <w:r w:rsidRPr="00901F2B">
        <w:rPr>
          <w:b/>
          <w:bCs/>
        </w:rPr>
        <w:t xml:space="preserve"> 0</w:t>
      </w:r>
      <w:r w:rsidRPr="00901F2B">
        <w:rPr>
          <w:rFonts w:hint="eastAsia"/>
          <w:b/>
          <w:bCs/>
        </w:rPr>
        <w:t xml:space="preserve"> and</w:t>
      </w:r>
      <w:r w:rsidRPr="00C33A9C">
        <w:rPr>
          <w:rFonts w:hint="eastAsia"/>
          <w:b/>
          <w:bCs/>
        </w:rPr>
        <w:t xml:space="preserve">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2552"/>
        <w:gridCol w:w="284"/>
        <w:gridCol w:w="2550"/>
        <w:gridCol w:w="2504"/>
      </w:tblGrid>
      <w:tr w:rsidR="00901F2B" w:rsidRPr="00EA6263" w14:paraId="687FB88A" w14:textId="77777777" w:rsidTr="00A76DBE">
        <w:trPr>
          <w:trHeight w:val="412"/>
          <w:jc w:val="center"/>
        </w:trPr>
        <w:tc>
          <w:tcPr>
            <w:tcW w:w="1368" w:type="dxa"/>
            <w:shd w:val="clear" w:color="auto" w:fill="D9D9D9"/>
            <w:vAlign w:val="center"/>
          </w:tcPr>
          <w:p w14:paraId="46B1BFC3" w14:textId="77777777" w:rsidR="00901F2B" w:rsidRPr="00EA6263" w:rsidRDefault="00901F2B" w:rsidP="00A76DB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A6263">
              <w:rPr>
                <w:rFonts w:ascii="Arial" w:hAnsi="Arial" w:cs="Arial"/>
                <w:b/>
                <w:bCs/>
                <w:sz w:val="16"/>
                <w:szCs w:val="16"/>
              </w:rPr>
              <w:t>Value</w:t>
            </w:r>
            <w:r w:rsidRPr="00EA6263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 xml:space="preserve"> of MSB</w:t>
            </w:r>
          </w:p>
        </w:tc>
        <w:tc>
          <w:tcPr>
            <w:tcW w:w="2552" w:type="dxa"/>
            <w:shd w:val="clear" w:color="auto" w:fill="D9D9D9"/>
            <w:vAlign w:val="center"/>
          </w:tcPr>
          <w:p w14:paraId="2C1663FF" w14:textId="77777777" w:rsidR="00901F2B" w:rsidRPr="00EA6263" w:rsidRDefault="00901F2B" w:rsidP="00A76DB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6263">
              <w:rPr>
                <w:rFonts w:ascii="Arial" w:hAnsi="Arial" w:cs="Arial"/>
                <w:b/>
                <w:bCs/>
                <w:sz w:val="16"/>
                <w:szCs w:val="16"/>
              </w:rPr>
              <w:t>DMRS port</w:t>
            </w:r>
          </w:p>
        </w:tc>
        <w:tc>
          <w:tcPr>
            <w:tcW w:w="284" w:type="dxa"/>
            <w:shd w:val="clear" w:color="auto" w:fill="auto"/>
          </w:tcPr>
          <w:p w14:paraId="72070467" w14:textId="77777777" w:rsidR="00901F2B" w:rsidRPr="00EA6263" w:rsidRDefault="00901F2B" w:rsidP="00A76DBE">
            <w:pPr>
              <w:spacing w:after="0"/>
              <w:jc w:val="center"/>
              <w:rPr>
                <w:rFonts w:ascii="Arial" w:hAnsi="Arial" w:cs="Arial"/>
                <w:b/>
                <w:bCs/>
                <w:sz w:val="2"/>
                <w:szCs w:val="10"/>
              </w:rPr>
            </w:pPr>
          </w:p>
        </w:tc>
        <w:tc>
          <w:tcPr>
            <w:tcW w:w="2550" w:type="dxa"/>
            <w:shd w:val="clear" w:color="auto" w:fill="D9D9D9"/>
            <w:vAlign w:val="center"/>
          </w:tcPr>
          <w:p w14:paraId="1240CA4C" w14:textId="77777777" w:rsidR="00901F2B" w:rsidRPr="00EA6263" w:rsidRDefault="00901F2B" w:rsidP="00A76DBE">
            <w:pPr>
              <w:spacing w:after="0"/>
              <w:jc w:val="center"/>
              <w:rPr>
                <w:rFonts w:ascii="Arial" w:hAnsi="Arial" w:cs="Arial"/>
              </w:rPr>
            </w:pPr>
            <w:r w:rsidRPr="00EA6263">
              <w:rPr>
                <w:rFonts w:ascii="Arial" w:hAnsi="Arial" w:cs="Arial"/>
                <w:b/>
                <w:bCs/>
                <w:sz w:val="16"/>
                <w:szCs w:val="16"/>
              </w:rPr>
              <w:t>Value</w:t>
            </w:r>
            <w:r w:rsidRPr="00EA6263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 xml:space="preserve"> of LSB</w:t>
            </w:r>
          </w:p>
        </w:tc>
        <w:tc>
          <w:tcPr>
            <w:tcW w:w="2504" w:type="dxa"/>
            <w:shd w:val="clear" w:color="auto" w:fill="D9D9D9"/>
            <w:vAlign w:val="center"/>
          </w:tcPr>
          <w:p w14:paraId="5A9D8838" w14:textId="77777777" w:rsidR="00901F2B" w:rsidRPr="00EA6263" w:rsidRDefault="00901F2B" w:rsidP="00A76DBE">
            <w:pPr>
              <w:spacing w:after="0"/>
              <w:jc w:val="center"/>
              <w:rPr>
                <w:rFonts w:ascii="Arial" w:hAnsi="Arial" w:cs="Arial"/>
              </w:rPr>
            </w:pPr>
            <w:r w:rsidRPr="00EA6263">
              <w:rPr>
                <w:rFonts w:ascii="Arial" w:hAnsi="Arial" w:cs="Arial"/>
                <w:b/>
                <w:bCs/>
                <w:sz w:val="16"/>
                <w:szCs w:val="16"/>
              </w:rPr>
              <w:t>DMRS port</w:t>
            </w:r>
          </w:p>
        </w:tc>
      </w:tr>
      <w:tr w:rsidR="00901F2B" w:rsidRPr="00EA6263" w14:paraId="2C9758AE" w14:textId="77777777" w:rsidTr="00A76DBE">
        <w:trPr>
          <w:trHeight w:val="222"/>
          <w:jc w:val="center"/>
        </w:trPr>
        <w:tc>
          <w:tcPr>
            <w:tcW w:w="1368" w:type="dxa"/>
            <w:shd w:val="clear" w:color="auto" w:fill="auto"/>
            <w:vAlign w:val="center"/>
          </w:tcPr>
          <w:p w14:paraId="06D76B11" w14:textId="77777777" w:rsidR="00901F2B" w:rsidRPr="00EA6263" w:rsidRDefault="00901F2B" w:rsidP="00A76DB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626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13311FE" w14:textId="77777777" w:rsidR="00901F2B" w:rsidRPr="00EA6263" w:rsidRDefault="00901F2B" w:rsidP="00A76DB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A6263">
              <w:rPr>
                <w:rFonts w:ascii="Arial" w:hAnsi="Arial" w:cs="Arial"/>
                <w:sz w:val="16"/>
                <w:szCs w:val="16"/>
              </w:rPr>
              <w:t>1</w:t>
            </w:r>
            <w:r w:rsidRPr="00EA6263">
              <w:rPr>
                <w:rFonts w:ascii="Arial" w:hAnsi="Arial" w:cs="Arial"/>
                <w:sz w:val="16"/>
                <w:szCs w:val="16"/>
                <w:vertAlign w:val="superscript"/>
              </w:rPr>
              <w:t>st</w:t>
            </w:r>
            <w:r w:rsidRPr="00EA6263">
              <w:rPr>
                <w:rFonts w:ascii="Arial" w:hAnsi="Arial" w:cs="Arial"/>
                <w:sz w:val="16"/>
                <w:szCs w:val="16"/>
              </w:rPr>
              <w:t xml:space="preserve"> DMRS port</w:t>
            </w:r>
            <w:r w:rsidRPr="00EA6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EA6263">
              <w:rPr>
                <w:rFonts w:ascii="Arial" w:hAnsi="Arial" w:cs="Arial" w:hint="eastAsia"/>
                <w:sz w:val="16"/>
                <w:szCs w:val="16"/>
                <w:lang w:eastAsia="zh-CN"/>
              </w:rPr>
              <w:t>which shares PTRS port 0</w:t>
            </w:r>
          </w:p>
        </w:tc>
        <w:tc>
          <w:tcPr>
            <w:tcW w:w="284" w:type="dxa"/>
          </w:tcPr>
          <w:p w14:paraId="6F45F431" w14:textId="77777777" w:rsidR="00901F2B" w:rsidRPr="00EA6263" w:rsidRDefault="00901F2B" w:rsidP="00A76DBE">
            <w:pPr>
              <w:spacing w:after="0"/>
              <w:jc w:val="center"/>
              <w:rPr>
                <w:rFonts w:ascii="Arial" w:hAnsi="Arial" w:cs="Arial"/>
                <w:sz w:val="2"/>
                <w:szCs w:val="10"/>
              </w:rPr>
            </w:pPr>
          </w:p>
        </w:tc>
        <w:tc>
          <w:tcPr>
            <w:tcW w:w="2550" w:type="dxa"/>
            <w:vAlign w:val="center"/>
          </w:tcPr>
          <w:p w14:paraId="69B60178" w14:textId="77777777" w:rsidR="00901F2B" w:rsidRPr="00EA6263" w:rsidRDefault="00901F2B" w:rsidP="00A76DBE">
            <w:pPr>
              <w:spacing w:after="0"/>
              <w:jc w:val="center"/>
              <w:rPr>
                <w:rFonts w:ascii="Arial" w:hAnsi="Arial" w:cs="Arial"/>
              </w:rPr>
            </w:pPr>
            <w:r w:rsidRPr="00EA626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504" w:type="dxa"/>
            <w:vAlign w:val="center"/>
          </w:tcPr>
          <w:p w14:paraId="06635A99" w14:textId="77777777" w:rsidR="00901F2B" w:rsidRPr="00EA6263" w:rsidRDefault="00901F2B" w:rsidP="00A76DBE">
            <w:pPr>
              <w:spacing w:after="0"/>
              <w:jc w:val="center"/>
              <w:rPr>
                <w:rFonts w:ascii="Arial" w:hAnsi="Arial" w:cs="Arial"/>
              </w:rPr>
            </w:pPr>
            <w:r w:rsidRPr="00EA6263">
              <w:rPr>
                <w:rFonts w:ascii="Arial" w:hAnsi="Arial" w:cs="Arial"/>
                <w:sz w:val="16"/>
                <w:szCs w:val="16"/>
              </w:rPr>
              <w:t>1</w:t>
            </w:r>
            <w:r w:rsidRPr="00EA6263">
              <w:rPr>
                <w:rFonts w:ascii="Arial" w:hAnsi="Arial" w:cs="Arial"/>
                <w:sz w:val="16"/>
                <w:szCs w:val="16"/>
                <w:vertAlign w:val="superscript"/>
              </w:rPr>
              <w:t>st</w:t>
            </w:r>
            <w:r w:rsidRPr="00EA6263">
              <w:rPr>
                <w:rFonts w:ascii="Arial" w:hAnsi="Arial" w:cs="Arial"/>
                <w:sz w:val="16"/>
                <w:szCs w:val="16"/>
              </w:rPr>
              <w:t xml:space="preserve"> DMRS port</w:t>
            </w:r>
            <w:r w:rsidRPr="00EA6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EA6263">
              <w:rPr>
                <w:rFonts w:ascii="Arial" w:hAnsi="Arial" w:cs="Arial" w:hint="eastAsia"/>
                <w:sz w:val="16"/>
                <w:szCs w:val="16"/>
                <w:lang w:eastAsia="zh-CN"/>
              </w:rPr>
              <w:t>which shares P</w:t>
            </w:r>
            <w:r w:rsidRPr="00EA6263">
              <w:rPr>
                <w:rFonts w:ascii="Arial" w:hAnsi="Arial" w:cs="Arial"/>
                <w:sz w:val="16"/>
                <w:szCs w:val="16"/>
                <w:lang w:eastAsia="zh-CN"/>
              </w:rPr>
              <w:t>T</w:t>
            </w:r>
            <w:r w:rsidRPr="00EA6263">
              <w:rPr>
                <w:rFonts w:ascii="Arial" w:hAnsi="Arial" w:cs="Arial" w:hint="eastAsia"/>
                <w:sz w:val="16"/>
                <w:szCs w:val="16"/>
                <w:lang w:eastAsia="zh-CN"/>
              </w:rPr>
              <w:t>RS port 1</w:t>
            </w:r>
          </w:p>
        </w:tc>
      </w:tr>
      <w:tr w:rsidR="00901F2B" w:rsidRPr="00EA6263" w14:paraId="23F5A04C" w14:textId="77777777" w:rsidTr="00A76DBE">
        <w:trPr>
          <w:trHeight w:val="206"/>
          <w:jc w:val="center"/>
        </w:trPr>
        <w:tc>
          <w:tcPr>
            <w:tcW w:w="1368" w:type="dxa"/>
            <w:shd w:val="clear" w:color="auto" w:fill="auto"/>
            <w:vAlign w:val="center"/>
          </w:tcPr>
          <w:p w14:paraId="4531CE6C" w14:textId="77777777" w:rsidR="00901F2B" w:rsidRPr="00EA6263" w:rsidRDefault="00901F2B" w:rsidP="00A76DB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A626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2C8DC74" w14:textId="77777777" w:rsidR="00901F2B" w:rsidRPr="00EA6263" w:rsidRDefault="00901F2B" w:rsidP="00A76DB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A6263">
              <w:rPr>
                <w:rFonts w:ascii="Arial" w:hAnsi="Arial" w:cs="Arial"/>
                <w:sz w:val="16"/>
                <w:szCs w:val="16"/>
                <w:lang w:eastAsia="zh-CN"/>
              </w:rPr>
              <w:t>2</w:t>
            </w:r>
            <w:r w:rsidRPr="00EA6263">
              <w:rPr>
                <w:rFonts w:ascii="Arial" w:hAnsi="Arial" w:cs="Arial"/>
                <w:sz w:val="16"/>
                <w:szCs w:val="16"/>
                <w:vertAlign w:val="superscript"/>
                <w:lang w:eastAsia="zh-CN"/>
              </w:rPr>
              <w:t>nd</w:t>
            </w:r>
            <w:r w:rsidRPr="00EA6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DMRS port </w:t>
            </w:r>
            <w:r w:rsidRPr="00EA6263">
              <w:rPr>
                <w:rFonts w:ascii="Arial" w:hAnsi="Arial" w:cs="Arial" w:hint="eastAsia"/>
                <w:sz w:val="16"/>
                <w:szCs w:val="16"/>
                <w:lang w:eastAsia="zh-CN"/>
              </w:rPr>
              <w:t>which shares PTRS port 0</w:t>
            </w:r>
          </w:p>
        </w:tc>
        <w:tc>
          <w:tcPr>
            <w:tcW w:w="284" w:type="dxa"/>
          </w:tcPr>
          <w:p w14:paraId="0EBE121B" w14:textId="77777777" w:rsidR="00901F2B" w:rsidRPr="00EA6263" w:rsidRDefault="00901F2B" w:rsidP="00A76DBE">
            <w:pPr>
              <w:spacing w:after="0"/>
              <w:jc w:val="center"/>
              <w:rPr>
                <w:rFonts w:ascii="Arial" w:hAnsi="Arial" w:cs="Arial"/>
                <w:sz w:val="2"/>
                <w:szCs w:val="10"/>
              </w:rPr>
            </w:pPr>
          </w:p>
        </w:tc>
        <w:tc>
          <w:tcPr>
            <w:tcW w:w="2550" w:type="dxa"/>
            <w:vAlign w:val="center"/>
          </w:tcPr>
          <w:p w14:paraId="2CC93F9F" w14:textId="77777777" w:rsidR="00901F2B" w:rsidRPr="00EA6263" w:rsidRDefault="00901F2B" w:rsidP="00A76DBE">
            <w:pPr>
              <w:spacing w:after="0"/>
              <w:jc w:val="center"/>
              <w:rPr>
                <w:rFonts w:ascii="Arial" w:hAnsi="Arial" w:cs="Arial"/>
              </w:rPr>
            </w:pPr>
            <w:r w:rsidRPr="00EA626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504" w:type="dxa"/>
            <w:vAlign w:val="center"/>
          </w:tcPr>
          <w:p w14:paraId="3F9A77E0" w14:textId="77777777" w:rsidR="00901F2B" w:rsidRPr="00EA6263" w:rsidRDefault="00901F2B" w:rsidP="00A76DBE">
            <w:pPr>
              <w:spacing w:after="0"/>
              <w:jc w:val="center"/>
              <w:rPr>
                <w:rFonts w:ascii="Arial" w:hAnsi="Arial" w:cs="Arial"/>
              </w:rPr>
            </w:pPr>
            <w:r w:rsidRPr="00EA6263">
              <w:rPr>
                <w:rFonts w:ascii="Arial" w:hAnsi="Arial" w:cs="Arial"/>
                <w:sz w:val="16"/>
                <w:szCs w:val="16"/>
                <w:lang w:eastAsia="zh-CN"/>
              </w:rPr>
              <w:t>2</w:t>
            </w:r>
            <w:r w:rsidRPr="00EA6263">
              <w:rPr>
                <w:rFonts w:ascii="Arial" w:hAnsi="Arial" w:cs="Arial"/>
                <w:sz w:val="16"/>
                <w:szCs w:val="16"/>
                <w:vertAlign w:val="superscript"/>
                <w:lang w:eastAsia="zh-CN"/>
              </w:rPr>
              <w:t>nd</w:t>
            </w:r>
            <w:r w:rsidRPr="00EA6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DMRS port </w:t>
            </w:r>
            <w:r w:rsidRPr="00EA6263">
              <w:rPr>
                <w:rFonts w:ascii="Arial" w:hAnsi="Arial" w:cs="Arial" w:hint="eastAsia"/>
                <w:sz w:val="16"/>
                <w:szCs w:val="16"/>
                <w:lang w:eastAsia="zh-CN"/>
              </w:rPr>
              <w:t>which shares PTRS port 1</w:t>
            </w:r>
          </w:p>
        </w:tc>
      </w:tr>
    </w:tbl>
    <w:p w14:paraId="4A9EB5A4" w14:textId="6BF30A97" w:rsidR="0056165D" w:rsidRDefault="0056165D" w:rsidP="00D02DA9">
      <w:pPr>
        <w:pStyle w:val="3GPPText"/>
        <w:rPr>
          <w:lang w:eastAsia="zh-CN"/>
        </w:rPr>
      </w:pPr>
      <w:r>
        <w:rPr>
          <w:rFonts w:eastAsiaTheme="minorEastAsia"/>
          <w:szCs w:val="22"/>
          <w:lang w:eastAsia="zh-CN"/>
        </w:rPr>
        <w:t xml:space="preserve">If following the red-color part without any change, it is actually forcing the sTRP scheme to use the same PTRS-DMRS association with that of the SDM scheme. This does not work </w:t>
      </w:r>
      <w:r w:rsidR="00294D98">
        <w:rPr>
          <w:rFonts w:eastAsiaTheme="minorEastAsia"/>
          <w:szCs w:val="22"/>
          <w:lang w:eastAsia="zh-CN"/>
        </w:rPr>
        <w:t xml:space="preserve">properly </w:t>
      </w:r>
      <w:r>
        <w:rPr>
          <w:rFonts w:eastAsiaTheme="minorEastAsia"/>
          <w:szCs w:val="22"/>
          <w:lang w:eastAsia="zh-CN"/>
        </w:rPr>
        <w:t xml:space="preserve">due to the following two reasons. Firstly, </w:t>
      </w:r>
      <w:r w:rsidRPr="00200496">
        <w:rPr>
          <w:szCs w:val="22"/>
        </w:rPr>
        <w:t>Table 7.3.1.1.1.2-25a</w:t>
      </w:r>
      <w:r>
        <w:rPr>
          <w:szCs w:val="22"/>
        </w:rPr>
        <w:t xml:space="preserve"> for the SDM scheme cannot apply to the sTRP scheme since there is no </w:t>
      </w:r>
      <w:r w:rsidRPr="0056165D">
        <w:rPr>
          <w:szCs w:val="22"/>
        </w:rPr>
        <w:t>Second SRS resource indicator field or Second Precoding information field</w:t>
      </w:r>
      <w:r>
        <w:rPr>
          <w:szCs w:val="22"/>
        </w:rPr>
        <w:t xml:space="preserve"> in the sTRP scheme. Secondly, although </w:t>
      </w:r>
      <w:r w:rsidR="00890F4A" w:rsidRPr="00200496">
        <w:rPr>
          <w:szCs w:val="22"/>
        </w:rPr>
        <w:t>Table 7.3.1.1.1.2-25</w:t>
      </w:r>
      <w:r w:rsidR="00890F4A">
        <w:rPr>
          <w:szCs w:val="22"/>
        </w:rPr>
        <w:t xml:space="preserve"> for the SDM scheme can apply to the sTRP scheme, it puts on a restriction that the sTRP scheme can only use one PT-RS port (i.e., PT-RS port 0) which </w:t>
      </w:r>
      <w:r w:rsidR="00F81B6D">
        <w:rPr>
          <w:szCs w:val="22"/>
        </w:rPr>
        <w:t xml:space="preserve">is </w:t>
      </w:r>
      <w:r w:rsidR="00D224DC">
        <w:rPr>
          <w:szCs w:val="22"/>
        </w:rPr>
        <w:t xml:space="preserve">either </w:t>
      </w:r>
      <w:r w:rsidR="00F81B6D">
        <w:rPr>
          <w:szCs w:val="22"/>
        </w:rPr>
        <w:t xml:space="preserve">unreasonable </w:t>
      </w:r>
      <w:r w:rsidR="00D224DC">
        <w:rPr>
          <w:szCs w:val="22"/>
        </w:rPr>
        <w:t>or</w:t>
      </w:r>
      <w:r w:rsidR="00F81B6D">
        <w:rPr>
          <w:szCs w:val="22"/>
        </w:rPr>
        <w:t xml:space="preserve"> unnecessary. </w:t>
      </w:r>
    </w:p>
    <w:p w14:paraId="0D781569" w14:textId="5A3742D4" w:rsidR="00901F2B" w:rsidRDefault="004A5040" w:rsidP="000C1884">
      <w:pPr>
        <w:pStyle w:val="3GPPText"/>
        <w:rPr>
          <w:lang w:val="en-CA" w:eastAsia="zh-CN"/>
        </w:rPr>
      </w:pPr>
      <w:r>
        <w:rPr>
          <w:rFonts w:eastAsiaTheme="minorEastAsia" w:hint="eastAsia"/>
          <w:szCs w:val="22"/>
          <w:lang w:eastAsia="zh-CN"/>
        </w:rPr>
        <w:t>B</w:t>
      </w:r>
      <w:r>
        <w:rPr>
          <w:rFonts w:eastAsiaTheme="minorEastAsia"/>
          <w:szCs w:val="22"/>
          <w:lang w:eastAsia="zh-CN"/>
        </w:rPr>
        <w:t xml:space="preserve">ased on the above analysis, </w:t>
      </w:r>
      <w:r w:rsidR="004D6344">
        <w:rPr>
          <w:rFonts w:eastAsiaTheme="minorEastAsia"/>
          <w:szCs w:val="22"/>
        </w:rPr>
        <w:t xml:space="preserve">even if </w:t>
      </w:r>
      <w:r w:rsidR="004D6344" w:rsidRPr="0078066E">
        <w:rPr>
          <w:rFonts w:eastAsiaTheme="minorEastAsia"/>
          <w:i/>
          <w:iCs/>
          <w:szCs w:val="22"/>
        </w:rPr>
        <w:t>multipanelScheme</w:t>
      </w:r>
      <w:r w:rsidR="004D6344">
        <w:rPr>
          <w:rFonts w:eastAsiaTheme="minorEastAsia"/>
          <w:szCs w:val="22"/>
        </w:rPr>
        <w:t xml:space="preserve"> </w:t>
      </w:r>
      <w:r w:rsidR="00A940F9">
        <w:rPr>
          <w:rFonts w:eastAsiaTheme="minorEastAsia"/>
          <w:szCs w:val="22"/>
        </w:rPr>
        <w:t xml:space="preserve">is </w:t>
      </w:r>
      <w:r w:rsidR="004D6344">
        <w:rPr>
          <w:rFonts w:eastAsiaTheme="minorEastAsia"/>
          <w:szCs w:val="22"/>
        </w:rPr>
        <w:t xml:space="preserve">configured as ‘sdmscheme’ </w:t>
      </w:r>
      <w:r w:rsidR="004D6344">
        <w:rPr>
          <w:rFonts w:eastAsiaTheme="minorEastAsia"/>
          <w:szCs w:val="22"/>
          <w:lang w:eastAsia="zh-CN"/>
        </w:rPr>
        <w:t>f</w:t>
      </w:r>
      <w:r w:rsidR="00200496">
        <w:rPr>
          <w:rFonts w:eastAsiaTheme="minorEastAsia"/>
          <w:szCs w:val="22"/>
        </w:rPr>
        <w:t xml:space="preserve">or configured grant Type 1 PUSCH, when </w:t>
      </w:r>
      <w:r w:rsidR="00200496" w:rsidRPr="00F60B34">
        <w:rPr>
          <w:rFonts w:eastAsiaTheme="minorEastAsia"/>
          <w:i/>
          <w:iCs/>
          <w:szCs w:val="22"/>
        </w:rPr>
        <w:t>applyIndicatedTCIState</w:t>
      </w:r>
      <w:r w:rsidR="00200496">
        <w:rPr>
          <w:rFonts w:eastAsiaTheme="minorEastAsia"/>
          <w:szCs w:val="22"/>
        </w:rPr>
        <w:t xml:space="preserve"> is configured as ‘both’, the SDM scheme is used for PUSCH transmission, and when</w:t>
      </w:r>
      <w:r w:rsidR="00200496" w:rsidRPr="00793531">
        <w:rPr>
          <w:rFonts w:eastAsiaTheme="minorEastAsia"/>
          <w:i/>
          <w:iCs/>
          <w:szCs w:val="22"/>
        </w:rPr>
        <w:t xml:space="preserve"> </w:t>
      </w:r>
      <w:r w:rsidR="00200496" w:rsidRPr="00F60B34">
        <w:rPr>
          <w:rFonts w:eastAsiaTheme="minorEastAsia"/>
          <w:i/>
          <w:iCs/>
          <w:szCs w:val="22"/>
        </w:rPr>
        <w:t>applyIndicatedTCIState</w:t>
      </w:r>
      <w:r w:rsidR="00200496">
        <w:rPr>
          <w:rFonts w:eastAsiaTheme="minorEastAsia"/>
          <w:szCs w:val="22"/>
        </w:rPr>
        <w:t xml:space="preserve"> is configured as ‘the first’ or ‘the second’, the sTRP scheme is used for PUSCH transmission.</w:t>
      </w:r>
      <w:r w:rsidR="004D6344">
        <w:rPr>
          <w:rFonts w:eastAsiaTheme="minorEastAsia"/>
          <w:szCs w:val="22"/>
        </w:rPr>
        <w:t xml:space="preserve"> </w:t>
      </w:r>
      <w:r w:rsidR="00A940F9">
        <w:rPr>
          <w:rFonts w:eastAsiaTheme="minorEastAsia"/>
          <w:szCs w:val="22"/>
        </w:rPr>
        <w:t xml:space="preserve">Therefore, when </w:t>
      </w:r>
      <w:r w:rsidR="00A940F9" w:rsidRPr="0078066E">
        <w:rPr>
          <w:rFonts w:eastAsiaTheme="minorEastAsia"/>
          <w:i/>
          <w:iCs/>
          <w:szCs w:val="22"/>
        </w:rPr>
        <w:t>multipanelScheme</w:t>
      </w:r>
      <w:r w:rsidR="00A940F9">
        <w:rPr>
          <w:rFonts w:eastAsiaTheme="minorEastAsia"/>
          <w:szCs w:val="22"/>
        </w:rPr>
        <w:t xml:space="preserve"> is configured as ‘sdmscheme’ </w:t>
      </w:r>
      <w:r w:rsidR="00A940F9">
        <w:rPr>
          <w:rFonts w:eastAsiaTheme="minorEastAsia"/>
          <w:szCs w:val="22"/>
          <w:lang w:eastAsia="zh-CN"/>
        </w:rPr>
        <w:t>f</w:t>
      </w:r>
      <w:r w:rsidR="00A940F9">
        <w:rPr>
          <w:rFonts w:eastAsiaTheme="minorEastAsia"/>
          <w:szCs w:val="22"/>
        </w:rPr>
        <w:t>or configured grant Type 1 PUSCH</w:t>
      </w:r>
      <w:r w:rsidR="004D6344">
        <w:rPr>
          <w:rFonts w:eastAsiaTheme="minorEastAsia"/>
          <w:szCs w:val="22"/>
        </w:rPr>
        <w:t xml:space="preserve">, it is </w:t>
      </w:r>
      <w:r w:rsidR="00300C65">
        <w:rPr>
          <w:rFonts w:eastAsiaTheme="minorEastAsia"/>
          <w:szCs w:val="22"/>
        </w:rPr>
        <w:t xml:space="preserve">further </w:t>
      </w:r>
      <w:r w:rsidR="004D6344">
        <w:rPr>
          <w:rFonts w:eastAsiaTheme="minorEastAsia"/>
          <w:szCs w:val="22"/>
        </w:rPr>
        <w:t>proposed that the association between UL PT-RS port(s) and DM-RS port(s) should be defined separately for the SDM scheme and the sTRP scheme</w:t>
      </w:r>
      <w:r w:rsidR="00C26DA9">
        <w:rPr>
          <w:rFonts w:eastAsiaTheme="minorEastAsia"/>
          <w:szCs w:val="22"/>
        </w:rPr>
        <w:t xml:space="preserve"> depending on </w:t>
      </w:r>
      <w:r w:rsidR="00C26DA9" w:rsidRPr="00F60B34">
        <w:rPr>
          <w:rFonts w:eastAsiaTheme="minorEastAsia"/>
          <w:i/>
          <w:iCs/>
          <w:szCs w:val="22"/>
        </w:rPr>
        <w:t>applyIndicatedTCIState</w:t>
      </w:r>
      <w:r w:rsidR="00C26DA9">
        <w:rPr>
          <w:rFonts w:eastAsiaTheme="minorEastAsia"/>
          <w:i/>
          <w:iCs/>
          <w:szCs w:val="22"/>
        </w:rPr>
        <w:t xml:space="preserve"> </w:t>
      </w:r>
      <w:r w:rsidR="00C26DA9">
        <w:rPr>
          <w:rFonts w:eastAsiaTheme="minorEastAsia"/>
          <w:szCs w:val="22"/>
        </w:rPr>
        <w:t>configured</w:t>
      </w:r>
      <w:r w:rsidR="00C26DA9" w:rsidRPr="00C26DA9">
        <w:rPr>
          <w:rFonts w:eastAsiaTheme="minorEastAsia"/>
          <w:szCs w:val="22"/>
        </w:rPr>
        <w:t xml:space="preserve"> </w:t>
      </w:r>
      <w:r w:rsidR="00C26DA9">
        <w:rPr>
          <w:rFonts w:eastAsiaTheme="minorEastAsia"/>
          <w:szCs w:val="22"/>
        </w:rPr>
        <w:t xml:space="preserve">in </w:t>
      </w:r>
      <w:r w:rsidR="00C26DA9" w:rsidRPr="006301C7">
        <w:rPr>
          <w:rFonts w:eastAsiaTheme="minorEastAsia"/>
          <w:i/>
          <w:iCs/>
          <w:szCs w:val="22"/>
        </w:rPr>
        <w:t>ConfiguredGrantConfig</w:t>
      </w:r>
      <w:r w:rsidR="004D6344">
        <w:rPr>
          <w:rFonts w:eastAsiaTheme="minorEastAsia"/>
          <w:szCs w:val="22"/>
        </w:rPr>
        <w:t>.</w:t>
      </w:r>
      <w:r w:rsidR="00052FF2">
        <w:rPr>
          <w:rFonts w:eastAsiaTheme="minorEastAsia"/>
          <w:szCs w:val="22"/>
        </w:rPr>
        <w:t xml:space="preserve"> Actually, one agreement is missing on determining whether the SDM scheme or the sTRP scheme is used for different combinations of </w:t>
      </w:r>
      <w:r w:rsidR="00052FF2" w:rsidRPr="0078066E">
        <w:rPr>
          <w:rFonts w:eastAsiaTheme="minorEastAsia"/>
          <w:i/>
          <w:iCs/>
          <w:szCs w:val="22"/>
        </w:rPr>
        <w:t>multipanelScheme</w:t>
      </w:r>
      <w:r w:rsidR="00052FF2" w:rsidRPr="00052FF2">
        <w:rPr>
          <w:rFonts w:eastAsiaTheme="minorEastAsia"/>
          <w:szCs w:val="22"/>
          <w:lang w:eastAsia="zh-CN"/>
        </w:rPr>
        <w:t xml:space="preserve"> </w:t>
      </w:r>
      <w:r w:rsidR="00052FF2">
        <w:rPr>
          <w:rFonts w:eastAsiaTheme="minorEastAsia"/>
          <w:szCs w:val="22"/>
          <w:lang w:eastAsia="zh-CN"/>
        </w:rPr>
        <w:t xml:space="preserve">and </w:t>
      </w:r>
      <w:r w:rsidR="00052FF2" w:rsidRPr="00F60B34">
        <w:rPr>
          <w:rFonts w:eastAsiaTheme="minorEastAsia"/>
          <w:i/>
          <w:iCs/>
          <w:szCs w:val="22"/>
        </w:rPr>
        <w:t>applyIndicatedTCIState</w:t>
      </w:r>
      <w:r w:rsidR="00052FF2">
        <w:rPr>
          <w:szCs w:val="22"/>
        </w:rPr>
        <w:t>.</w:t>
      </w:r>
    </w:p>
    <w:p w14:paraId="341FE5BF" w14:textId="044C48F3" w:rsidR="00DF7A37" w:rsidRPr="00C86DA0" w:rsidRDefault="007A022F" w:rsidP="00C86DA0">
      <w:pPr>
        <w:pStyle w:val="Proposal"/>
        <w:numPr>
          <w:ilvl w:val="0"/>
          <w:numId w:val="0"/>
        </w:numPr>
        <w:ind w:left="1134" w:hanging="1134"/>
        <w:rPr>
          <w:rFonts w:ascii="Times New Roman" w:eastAsiaTheme="minorEastAsia" w:hAnsi="Times New Roman"/>
          <w:sz w:val="22"/>
          <w:szCs w:val="22"/>
        </w:rPr>
      </w:pPr>
      <w:r>
        <w:rPr>
          <w:rFonts w:ascii="Times New Roman" w:eastAsiaTheme="minorEastAsia" w:hAnsi="Times New Roman"/>
          <w:sz w:val="22"/>
          <w:szCs w:val="22"/>
        </w:rPr>
        <w:t xml:space="preserve">Proposal 1: </w:t>
      </w:r>
      <w:r w:rsidR="0078066E">
        <w:rPr>
          <w:rFonts w:ascii="Times New Roman" w:eastAsiaTheme="minorEastAsia" w:hAnsi="Times New Roman"/>
          <w:sz w:val="22"/>
          <w:szCs w:val="22"/>
        </w:rPr>
        <w:t xml:space="preserve">For configured grant Type 1 PUSCH with </w:t>
      </w:r>
      <w:r w:rsidR="0078066E" w:rsidRPr="0078066E">
        <w:rPr>
          <w:rFonts w:ascii="Times New Roman" w:eastAsiaTheme="minorEastAsia" w:hAnsi="Times New Roman"/>
          <w:i/>
          <w:iCs/>
          <w:sz w:val="22"/>
          <w:szCs w:val="22"/>
        </w:rPr>
        <w:t>multipanelScheme</w:t>
      </w:r>
      <w:r w:rsidR="0078066E">
        <w:rPr>
          <w:rFonts w:ascii="Times New Roman" w:eastAsiaTheme="minorEastAsia" w:hAnsi="Times New Roman"/>
          <w:sz w:val="22"/>
          <w:szCs w:val="22"/>
        </w:rPr>
        <w:t xml:space="preserve"> configured as ‘sdmscheme’, </w:t>
      </w:r>
      <w:r w:rsidR="00481905">
        <w:rPr>
          <w:rFonts w:ascii="Times New Roman" w:eastAsiaTheme="minorEastAsia" w:hAnsi="Times New Roman"/>
          <w:sz w:val="22"/>
          <w:szCs w:val="22"/>
        </w:rPr>
        <w:t>t</w:t>
      </w:r>
      <w:r w:rsidR="0078066E">
        <w:rPr>
          <w:rFonts w:ascii="Times New Roman" w:eastAsiaTheme="minorEastAsia" w:hAnsi="Times New Roman"/>
          <w:sz w:val="22"/>
          <w:szCs w:val="22"/>
        </w:rPr>
        <w:t xml:space="preserve">he association between UL PT-RS </w:t>
      </w:r>
      <w:r w:rsidR="00D5586B">
        <w:rPr>
          <w:rFonts w:ascii="Times New Roman" w:eastAsiaTheme="minorEastAsia" w:hAnsi="Times New Roman"/>
          <w:sz w:val="22"/>
          <w:szCs w:val="22"/>
        </w:rPr>
        <w:t xml:space="preserve">port(s) </w:t>
      </w:r>
      <w:r w:rsidR="0078066E">
        <w:rPr>
          <w:rFonts w:ascii="Times New Roman" w:eastAsiaTheme="minorEastAsia" w:hAnsi="Times New Roman"/>
          <w:sz w:val="22"/>
          <w:szCs w:val="22"/>
        </w:rPr>
        <w:t xml:space="preserve">and DM-RS </w:t>
      </w:r>
      <w:r w:rsidR="00D5586B">
        <w:rPr>
          <w:rFonts w:ascii="Times New Roman" w:eastAsiaTheme="minorEastAsia" w:hAnsi="Times New Roman"/>
          <w:sz w:val="22"/>
          <w:szCs w:val="22"/>
        </w:rPr>
        <w:t xml:space="preserve">port(s) </w:t>
      </w:r>
      <w:r w:rsidR="0078066E">
        <w:rPr>
          <w:rFonts w:ascii="Times New Roman" w:eastAsiaTheme="minorEastAsia" w:hAnsi="Times New Roman"/>
          <w:sz w:val="22"/>
          <w:szCs w:val="22"/>
        </w:rPr>
        <w:t>should be defined separately depending on</w:t>
      </w:r>
      <w:r w:rsidR="00F60B34">
        <w:rPr>
          <w:rFonts w:ascii="Times New Roman" w:eastAsiaTheme="minorEastAsia" w:hAnsi="Times New Roman"/>
          <w:sz w:val="22"/>
          <w:szCs w:val="22"/>
        </w:rPr>
        <w:t xml:space="preserve"> whether</w:t>
      </w:r>
      <w:r w:rsidR="0078066E">
        <w:rPr>
          <w:rFonts w:ascii="Times New Roman" w:eastAsiaTheme="minorEastAsia" w:hAnsi="Times New Roman"/>
          <w:sz w:val="22"/>
          <w:szCs w:val="22"/>
        </w:rPr>
        <w:t xml:space="preserve"> </w:t>
      </w:r>
      <w:r w:rsidR="00F60B34" w:rsidRPr="00F60B34">
        <w:rPr>
          <w:rFonts w:ascii="Times New Roman" w:eastAsiaTheme="minorEastAsia" w:hAnsi="Times New Roman"/>
          <w:i/>
          <w:iCs/>
          <w:sz w:val="22"/>
          <w:szCs w:val="22"/>
        </w:rPr>
        <w:t>applyIndicatedTCIState</w:t>
      </w:r>
      <w:r w:rsidR="00F60B34">
        <w:rPr>
          <w:rFonts w:ascii="Times New Roman" w:eastAsiaTheme="minorEastAsia" w:hAnsi="Times New Roman"/>
          <w:sz w:val="22"/>
          <w:szCs w:val="22"/>
        </w:rPr>
        <w:t xml:space="preserve"> is configured as ‘both’ or not</w:t>
      </w:r>
      <w:r w:rsidR="00DF7A37" w:rsidRPr="00C86DA0">
        <w:rPr>
          <w:rFonts w:ascii="Times New Roman" w:eastAsiaTheme="minorEastAsia" w:hAnsi="Times New Roman"/>
          <w:sz w:val="22"/>
          <w:szCs w:val="22"/>
        </w:rPr>
        <w:t xml:space="preserve">. </w:t>
      </w:r>
    </w:p>
    <w:p w14:paraId="4647B8E6" w14:textId="3DDE93EE" w:rsidR="00600467" w:rsidRPr="00D5586B" w:rsidRDefault="00F60B34" w:rsidP="008F52C6">
      <w:pPr>
        <w:pStyle w:val="Proposal"/>
        <w:numPr>
          <w:ilvl w:val="0"/>
          <w:numId w:val="48"/>
        </w:numPr>
        <w:rPr>
          <w:rFonts w:ascii="Times New Roman" w:eastAsia="宋体" w:hAnsi="Times New Roman"/>
          <w:sz w:val="22"/>
          <w:szCs w:val="22"/>
        </w:rPr>
      </w:pPr>
      <w:r>
        <w:rPr>
          <w:rFonts w:ascii="Times New Roman" w:eastAsiaTheme="minorEastAsia" w:hAnsi="Times New Roman"/>
          <w:sz w:val="22"/>
          <w:szCs w:val="22"/>
        </w:rPr>
        <w:lastRenderedPageBreak/>
        <w:t xml:space="preserve">If </w:t>
      </w:r>
      <w:r w:rsidRPr="00F60B34">
        <w:rPr>
          <w:rFonts w:ascii="Times New Roman" w:eastAsiaTheme="minorEastAsia" w:hAnsi="Times New Roman"/>
          <w:i/>
          <w:iCs/>
          <w:sz w:val="22"/>
          <w:szCs w:val="22"/>
        </w:rPr>
        <w:t>applyIndicatedTCIState</w:t>
      </w:r>
      <w:r>
        <w:rPr>
          <w:rFonts w:ascii="Times New Roman" w:eastAsiaTheme="minorEastAsia" w:hAnsi="Times New Roman"/>
          <w:sz w:val="22"/>
          <w:szCs w:val="22"/>
        </w:rPr>
        <w:t xml:space="preserve"> </w:t>
      </w:r>
      <w:r w:rsidR="006301C7">
        <w:rPr>
          <w:rFonts w:ascii="Times New Roman" w:eastAsiaTheme="minorEastAsia" w:hAnsi="Times New Roman"/>
          <w:sz w:val="22"/>
          <w:szCs w:val="22"/>
        </w:rPr>
        <w:t xml:space="preserve">in </w:t>
      </w:r>
      <w:r w:rsidR="006301C7" w:rsidRPr="006301C7">
        <w:rPr>
          <w:rFonts w:ascii="Times New Roman" w:eastAsiaTheme="minorEastAsia" w:hAnsi="Times New Roman"/>
          <w:i/>
          <w:iCs/>
          <w:sz w:val="22"/>
          <w:szCs w:val="22"/>
        </w:rPr>
        <w:t>ConfiguredGrantConfig</w:t>
      </w:r>
      <w:r w:rsidR="006301C7">
        <w:rPr>
          <w:rFonts w:ascii="Times New Roman" w:eastAsiaTheme="minorEastAsia" w:hAnsi="Times New Roman"/>
          <w:sz w:val="22"/>
          <w:szCs w:val="22"/>
        </w:rPr>
        <w:t xml:space="preserve"> </w:t>
      </w:r>
      <w:r>
        <w:rPr>
          <w:rFonts w:ascii="Times New Roman" w:eastAsiaTheme="minorEastAsia" w:hAnsi="Times New Roman"/>
          <w:sz w:val="22"/>
          <w:szCs w:val="22"/>
        </w:rPr>
        <w:t>is configured as ‘both’</w:t>
      </w:r>
      <w:r w:rsidR="00D5586B">
        <w:rPr>
          <w:rFonts w:ascii="Times New Roman" w:eastAsiaTheme="minorEastAsia" w:hAnsi="Times New Roman"/>
          <w:sz w:val="22"/>
          <w:szCs w:val="22"/>
        </w:rPr>
        <w:t xml:space="preserve"> (</w:t>
      </w:r>
      <w:r w:rsidR="00313F32">
        <w:rPr>
          <w:rFonts w:ascii="Times New Roman" w:eastAsiaTheme="minorEastAsia" w:hAnsi="Times New Roman"/>
          <w:sz w:val="22"/>
          <w:szCs w:val="22"/>
        </w:rPr>
        <w:t>i.e.,</w:t>
      </w:r>
      <w:r w:rsidR="00D5586B">
        <w:rPr>
          <w:rFonts w:ascii="Times New Roman" w:eastAsiaTheme="minorEastAsia" w:hAnsi="Times New Roman"/>
          <w:sz w:val="22"/>
          <w:szCs w:val="22"/>
        </w:rPr>
        <w:t xml:space="preserve"> </w:t>
      </w:r>
      <w:r w:rsidR="00313F32">
        <w:rPr>
          <w:rFonts w:ascii="Times New Roman" w:eastAsiaTheme="minorEastAsia" w:hAnsi="Times New Roman"/>
          <w:sz w:val="22"/>
          <w:szCs w:val="22"/>
        </w:rPr>
        <w:t xml:space="preserve">the </w:t>
      </w:r>
      <w:r w:rsidR="00D5586B">
        <w:rPr>
          <w:rFonts w:ascii="Times New Roman" w:eastAsiaTheme="minorEastAsia" w:hAnsi="Times New Roman"/>
          <w:sz w:val="22"/>
          <w:szCs w:val="22"/>
        </w:rPr>
        <w:t>SDM scheme</w:t>
      </w:r>
      <w:r w:rsidR="00313F32">
        <w:rPr>
          <w:rFonts w:ascii="Times New Roman" w:eastAsiaTheme="minorEastAsia" w:hAnsi="Times New Roman"/>
          <w:sz w:val="22"/>
          <w:szCs w:val="22"/>
        </w:rPr>
        <w:t xml:space="preserve"> is used</w:t>
      </w:r>
      <w:r w:rsidR="00D5586B">
        <w:rPr>
          <w:rFonts w:ascii="Times New Roman" w:eastAsiaTheme="minorEastAsia" w:hAnsi="Times New Roman"/>
          <w:sz w:val="22"/>
          <w:szCs w:val="22"/>
        </w:rPr>
        <w:t>)</w:t>
      </w:r>
      <w:r>
        <w:rPr>
          <w:rFonts w:ascii="Times New Roman" w:eastAsiaTheme="minorEastAsia" w:hAnsi="Times New Roman"/>
          <w:sz w:val="22"/>
          <w:szCs w:val="22"/>
        </w:rPr>
        <w:t xml:space="preserve">, </w:t>
      </w:r>
      <w:r w:rsidR="00D5586B">
        <w:rPr>
          <w:rFonts w:ascii="Times New Roman" w:eastAsiaTheme="minorEastAsia" w:hAnsi="Times New Roman"/>
          <w:sz w:val="22"/>
          <w:szCs w:val="22"/>
        </w:rPr>
        <w:t>the association between UL PT-RS port(s) and DM-RS port(s) is defined by value 0 in Table 7.3.1.1.2-25 or value 00 in Table 7.3.1.1.2-25a described in TS38.212</w:t>
      </w:r>
      <w:r w:rsidR="006C3D67">
        <w:rPr>
          <w:rFonts w:ascii="Times New Roman" w:eastAsiaTheme="minorEastAsia" w:hAnsi="Times New Roman"/>
          <w:sz w:val="22"/>
          <w:szCs w:val="22"/>
        </w:rPr>
        <w:t>.</w:t>
      </w:r>
      <w:r w:rsidR="006C3D67" w:rsidRPr="006C3D67">
        <w:rPr>
          <w:rFonts w:ascii="Times New Roman" w:eastAsiaTheme="minorEastAsia" w:hAnsi="Times New Roman" w:hint="eastAsia"/>
          <w:sz w:val="22"/>
          <w:szCs w:val="22"/>
        </w:rPr>
        <w:t xml:space="preserve"> </w:t>
      </w:r>
    </w:p>
    <w:p w14:paraId="6944F867" w14:textId="71815866" w:rsidR="00D5586B" w:rsidRPr="00C86DA0" w:rsidRDefault="00D5586B" w:rsidP="008F52C6">
      <w:pPr>
        <w:pStyle w:val="Proposal"/>
        <w:numPr>
          <w:ilvl w:val="0"/>
          <w:numId w:val="48"/>
        </w:numPr>
        <w:rPr>
          <w:rFonts w:ascii="Times New Roman" w:eastAsia="宋体" w:hAnsi="Times New Roman"/>
          <w:sz w:val="22"/>
          <w:szCs w:val="22"/>
        </w:rPr>
      </w:pPr>
      <w:r>
        <w:rPr>
          <w:rFonts w:ascii="Times New Roman" w:eastAsiaTheme="minorEastAsia" w:hAnsi="Times New Roman"/>
          <w:sz w:val="22"/>
          <w:szCs w:val="22"/>
        </w:rPr>
        <w:t xml:space="preserve">If </w:t>
      </w:r>
      <w:r w:rsidRPr="00F60B34">
        <w:rPr>
          <w:rFonts w:ascii="Times New Roman" w:eastAsiaTheme="minorEastAsia" w:hAnsi="Times New Roman"/>
          <w:i/>
          <w:iCs/>
          <w:sz w:val="22"/>
          <w:szCs w:val="22"/>
        </w:rPr>
        <w:t>applyIndicatedTCIState</w:t>
      </w:r>
      <w:r>
        <w:rPr>
          <w:rFonts w:ascii="Times New Roman" w:eastAsiaTheme="minorEastAsia" w:hAnsi="Times New Roman"/>
          <w:sz w:val="22"/>
          <w:szCs w:val="22"/>
        </w:rPr>
        <w:t xml:space="preserve"> </w:t>
      </w:r>
      <w:r w:rsidR="006301C7">
        <w:rPr>
          <w:rFonts w:ascii="Times New Roman" w:eastAsiaTheme="minorEastAsia" w:hAnsi="Times New Roman"/>
          <w:sz w:val="22"/>
          <w:szCs w:val="22"/>
        </w:rPr>
        <w:t xml:space="preserve">in </w:t>
      </w:r>
      <w:r w:rsidR="006301C7" w:rsidRPr="006301C7">
        <w:rPr>
          <w:rFonts w:ascii="Times New Roman" w:eastAsiaTheme="minorEastAsia" w:hAnsi="Times New Roman"/>
          <w:i/>
          <w:iCs/>
          <w:sz w:val="22"/>
          <w:szCs w:val="22"/>
        </w:rPr>
        <w:t>ConfiguredGrantConfig</w:t>
      </w:r>
      <w:r w:rsidR="006301C7">
        <w:rPr>
          <w:rFonts w:ascii="Times New Roman" w:eastAsiaTheme="minorEastAsia" w:hAnsi="Times New Roman"/>
          <w:sz w:val="22"/>
          <w:szCs w:val="22"/>
        </w:rPr>
        <w:t xml:space="preserve"> </w:t>
      </w:r>
      <w:r>
        <w:rPr>
          <w:rFonts w:ascii="Times New Roman" w:eastAsiaTheme="minorEastAsia" w:hAnsi="Times New Roman"/>
          <w:sz w:val="22"/>
          <w:szCs w:val="22"/>
        </w:rPr>
        <w:t>is configured as ‘the first’ or ‘the second’ (</w:t>
      </w:r>
      <w:r w:rsidR="00313F32">
        <w:rPr>
          <w:rFonts w:ascii="Times New Roman" w:eastAsiaTheme="minorEastAsia" w:hAnsi="Times New Roman"/>
          <w:sz w:val="22"/>
          <w:szCs w:val="22"/>
        </w:rPr>
        <w:t>i.e., the</w:t>
      </w:r>
      <w:r>
        <w:rPr>
          <w:rFonts w:ascii="Times New Roman" w:eastAsiaTheme="minorEastAsia" w:hAnsi="Times New Roman"/>
          <w:sz w:val="22"/>
          <w:szCs w:val="22"/>
        </w:rPr>
        <w:t xml:space="preserve"> sTRP scheme</w:t>
      </w:r>
      <w:r w:rsidR="00313F32">
        <w:rPr>
          <w:rFonts w:ascii="Times New Roman" w:eastAsiaTheme="minorEastAsia" w:hAnsi="Times New Roman"/>
          <w:sz w:val="22"/>
          <w:szCs w:val="22"/>
        </w:rPr>
        <w:t xml:space="preserve"> is used</w:t>
      </w:r>
      <w:r>
        <w:rPr>
          <w:rFonts w:ascii="Times New Roman" w:eastAsiaTheme="minorEastAsia" w:hAnsi="Times New Roman"/>
          <w:sz w:val="22"/>
          <w:szCs w:val="22"/>
        </w:rPr>
        <w:t>), the association between UL PT-RS port(s) and DM-RS port(s) is defined by value 0 in Table 7.3.1.1.2-25 or value 00 in Table 7.3.1.1.2-2</w:t>
      </w:r>
      <w:r w:rsidR="00A10E4A">
        <w:rPr>
          <w:rFonts w:ascii="Times New Roman" w:eastAsiaTheme="minorEastAsia" w:hAnsi="Times New Roman"/>
          <w:sz w:val="22"/>
          <w:szCs w:val="22"/>
        </w:rPr>
        <w:t>6</w:t>
      </w:r>
      <w:r>
        <w:rPr>
          <w:rFonts w:ascii="Times New Roman" w:eastAsiaTheme="minorEastAsia" w:hAnsi="Times New Roman"/>
          <w:sz w:val="22"/>
          <w:szCs w:val="22"/>
        </w:rPr>
        <w:t xml:space="preserve"> described in TS38.212.</w:t>
      </w:r>
    </w:p>
    <w:p w14:paraId="0CEB20F3" w14:textId="77777777" w:rsidR="001B5962" w:rsidRPr="00C86DA0" w:rsidRDefault="001B5962" w:rsidP="000C1884">
      <w:pPr>
        <w:pStyle w:val="3GPPText"/>
        <w:rPr>
          <w:lang w:val="en-GB" w:eastAsia="zh-CN"/>
        </w:rPr>
      </w:pPr>
    </w:p>
    <w:p w14:paraId="7DDF7DB7" w14:textId="60CE1780" w:rsidR="008B633E" w:rsidRPr="008B633E" w:rsidRDefault="008B633E" w:rsidP="00DD68D8">
      <w:pPr>
        <w:pStyle w:val="af9"/>
        <w:spacing w:before="240"/>
        <w:jc w:val="both"/>
        <w:rPr>
          <w:b/>
          <w:sz w:val="22"/>
          <w:szCs w:val="22"/>
        </w:rPr>
      </w:pPr>
      <w:r w:rsidRPr="008B633E">
        <w:rPr>
          <w:b/>
          <w:sz w:val="22"/>
          <w:szCs w:val="22"/>
        </w:rPr>
        <w:t xml:space="preserve">--------------------------------- Text Proposal for Clause </w:t>
      </w:r>
      <w:r>
        <w:rPr>
          <w:b/>
          <w:sz w:val="22"/>
          <w:szCs w:val="22"/>
        </w:rPr>
        <w:t>6.2.3.1</w:t>
      </w:r>
      <w:r w:rsidRPr="008B633E">
        <w:rPr>
          <w:b/>
          <w:sz w:val="22"/>
          <w:szCs w:val="22"/>
        </w:rPr>
        <w:t xml:space="preserve"> of TS 38.21</w:t>
      </w:r>
      <w:r>
        <w:rPr>
          <w:b/>
          <w:sz w:val="22"/>
          <w:szCs w:val="22"/>
        </w:rPr>
        <w:t>4</w:t>
      </w:r>
      <w:r w:rsidRPr="008B633E">
        <w:rPr>
          <w:b/>
          <w:sz w:val="22"/>
          <w:szCs w:val="22"/>
        </w:rPr>
        <w:t>------------------------------</w:t>
      </w:r>
    </w:p>
    <w:p w14:paraId="1EEAF60B" w14:textId="1D5757A5" w:rsidR="00A95339" w:rsidRPr="000C292C" w:rsidRDefault="00A95339" w:rsidP="00DD68D8">
      <w:pPr>
        <w:jc w:val="both"/>
        <w:rPr>
          <w:sz w:val="24"/>
          <w:szCs w:val="24"/>
        </w:rPr>
      </w:pPr>
      <w:r w:rsidRPr="000C292C">
        <w:rPr>
          <w:sz w:val="24"/>
          <w:szCs w:val="24"/>
        </w:rPr>
        <w:t>6.2.3.1</w:t>
      </w:r>
      <w:r w:rsidR="00CC4268">
        <w:rPr>
          <w:sz w:val="24"/>
          <w:szCs w:val="24"/>
        </w:rPr>
        <w:t xml:space="preserve">    </w:t>
      </w:r>
      <w:r w:rsidRPr="000C292C">
        <w:rPr>
          <w:sz w:val="24"/>
          <w:szCs w:val="24"/>
        </w:rPr>
        <w:t>UE PT-RS transmission procedure when transform precoding is not enabled</w:t>
      </w:r>
    </w:p>
    <w:p w14:paraId="4DD8149A" w14:textId="77777777" w:rsidR="00A11AEE" w:rsidRPr="00A11AEE" w:rsidRDefault="00A11AEE" w:rsidP="00DD68D8">
      <w:pPr>
        <w:pStyle w:val="af9"/>
        <w:spacing w:before="240"/>
        <w:jc w:val="both"/>
        <w:rPr>
          <w:b/>
          <w:sz w:val="22"/>
          <w:szCs w:val="22"/>
        </w:rPr>
      </w:pPr>
      <w:r w:rsidRPr="00A11AEE">
        <w:rPr>
          <w:b/>
          <w:sz w:val="22"/>
          <w:szCs w:val="22"/>
        </w:rPr>
        <w:t>*** Unchanged text omitted ***</w:t>
      </w:r>
    </w:p>
    <w:p w14:paraId="34744011" w14:textId="341F4EBF" w:rsidR="00A95339" w:rsidRPr="00A11AEE" w:rsidRDefault="00A95339" w:rsidP="00DD68D8">
      <w:pPr>
        <w:jc w:val="both"/>
        <w:rPr>
          <w:sz w:val="22"/>
          <w:szCs w:val="22"/>
        </w:rPr>
      </w:pPr>
      <w:r w:rsidRPr="00A11AEE">
        <w:rPr>
          <w:color w:val="000000"/>
          <w:sz w:val="22"/>
          <w:szCs w:val="22"/>
          <w:lang w:eastAsia="ko-KR"/>
        </w:rPr>
        <w:t xml:space="preserve">For codebook or non-codebook based UL transmission, the association between UL PT-RS port(s) and DM-RS port(s) is signalled by </w:t>
      </w:r>
      <w:r w:rsidRPr="00A11AEE">
        <w:rPr>
          <w:i/>
          <w:color w:val="000000"/>
          <w:sz w:val="22"/>
          <w:szCs w:val="22"/>
          <w:lang w:eastAsia="ko-KR"/>
        </w:rPr>
        <w:t>PTRS-DMRS association</w:t>
      </w:r>
      <w:r w:rsidRPr="00A11AEE">
        <w:rPr>
          <w:color w:val="000000"/>
          <w:sz w:val="22"/>
          <w:szCs w:val="22"/>
          <w:lang w:eastAsia="ko-KR"/>
        </w:rPr>
        <w:t xml:space="preserve"> field(s) in DCI format 0_1 and DCI format 0_2. </w:t>
      </w:r>
      <w:ins w:id="1" w:author="作者">
        <w:r w:rsidR="00F21188" w:rsidRPr="00A11AEE">
          <w:rPr>
            <w:color w:val="000000"/>
            <w:sz w:val="22"/>
            <w:szCs w:val="22"/>
            <w:lang w:eastAsia="ko-KR"/>
          </w:rPr>
          <w:t>Except for the case</w:t>
        </w:r>
        <w:r w:rsidR="00E85995" w:rsidRPr="00A11AEE">
          <w:rPr>
            <w:color w:val="000000"/>
            <w:sz w:val="22"/>
            <w:szCs w:val="22"/>
            <w:lang w:eastAsia="ko-KR"/>
          </w:rPr>
          <w:t xml:space="preserve"> when </w:t>
        </w:r>
        <w:r w:rsidR="00E85995" w:rsidRPr="00A11AEE">
          <w:rPr>
            <w:color w:val="000000" w:themeColor="text1"/>
            <w:sz w:val="22"/>
            <w:szCs w:val="22"/>
          </w:rPr>
          <w:t xml:space="preserve">the higher layer parameter </w:t>
        </w:r>
        <w:r w:rsidR="00E85995" w:rsidRPr="00A11AEE">
          <w:rPr>
            <w:i/>
            <w:iCs/>
            <w:color w:val="000000" w:themeColor="text1"/>
            <w:sz w:val="22"/>
            <w:szCs w:val="22"/>
          </w:rPr>
          <w:t>multipanelScheme</w:t>
        </w:r>
        <w:r w:rsidR="00E85995" w:rsidRPr="00A11AEE">
          <w:rPr>
            <w:color w:val="000000" w:themeColor="text1"/>
            <w:sz w:val="22"/>
            <w:szCs w:val="22"/>
          </w:rPr>
          <w:t xml:space="preserve"> is </w:t>
        </w:r>
        <w:r w:rsidR="003755F8" w:rsidRPr="00A11AEE">
          <w:rPr>
            <w:color w:val="000000" w:themeColor="text1"/>
            <w:sz w:val="22"/>
            <w:szCs w:val="22"/>
          </w:rPr>
          <w:t>configured</w:t>
        </w:r>
        <w:r w:rsidR="00E85995" w:rsidRPr="00A11AEE">
          <w:rPr>
            <w:color w:val="000000"/>
            <w:sz w:val="22"/>
            <w:szCs w:val="22"/>
            <w:lang w:eastAsia="ko-KR"/>
          </w:rPr>
          <w:t xml:space="preserve">, </w:t>
        </w:r>
      </w:ins>
      <w:del w:id="2" w:author="作者">
        <w:r w:rsidRPr="00A11AEE" w:rsidDel="00E85995">
          <w:rPr>
            <w:color w:val="000000"/>
            <w:sz w:val="22"/>
            <w:szCs w:val="22"/>
            <w:lang w:eastAsia="ko-KR"/>
          </w:rPr>
          <w:delText>F</w:delText>
        </w:r>
      </w:del>
      <w:ins w:id="3" w:author="作者">
        <w:r w:rsidR="00E85995" w:rsidRPr="00A11AEE">
          <w:rPr>
            <w:color w:val="000000"/>
            <w:sz w:val="22"/>
            <w:szCs w:val="22"/>
            <w:lang w:eastAsia="ko-KR"/>
          </w:rPr>
          <w:t>f</w:t>
        </w:r>
      </w:ins>
      <w:r w:rsidRPr="00A11AEE">
        <w:rPr>
          <w:color w:val="000000"/>
          <w:sz w:val="22"/>
          <w:szCs w:val="22"/>
          <w:lang w:eastAsia="ko-KR"/>
        </w:rPr>
        <w:t>or a PUSCH corresponding to a configured grant Type 1 transmission, the UE may ass</w:t>
      </w:r>
      <w:r w:rsidRPr="00A11AEE">
        <w:rPr>
          <w:color w:val="000000" w:themeColor="text1"/>
          <w:sz w:val="22"/>
          <w:szCs w:val="22"/>
          <w:lang w:eastAsia="ko-KR"/>
        </w:rPr>
        <w:t xml:space="preserve">ume </w:t>
      </w:r>
      <w:r w:rsidRPr="00A11AEE">
        <w:rPr>
          <w:color w:val="000000" w:themeColor="text1"/>
          <w:sz w:val="22"/>
          <w:szCs w:val="22"/>
        </w:rPr>
        <w:t xml:space="preserve">the association between UL PT-RS port(s) and DM-RS port(s) defined by value 0 in Table 7.3.1.1.2-25, value "00" in Table 7.3.1.1.1.2-26 </w:t>
      </w:r>
      <w:del w:id="4" w:author="作者">
        <w:r w:rsidRPr="00A11AEE" w:rsidDel="00637816">
          <w:rPr>
            <w:color w:val="000000" w:themeColor="text1"/>
            <w:sz w:val="22"/>
            <w:szCs w:val="22"/>
          </w:rPr>
          <w:delText xml:space="preserve">[or value "00" in Table 7.3.1.1.1.2-25a] </w:delText>
        </w:r>
      </w:del>
      <w:r w:rsidRPr="00A11AEE">
        <w:rPr>
          <w:color w:val="000000" w:themeColor="text1"/>
          <w:sz w:val="22"/>
          <w:szCs w:val="22"/>
        </w:rPr>
        <w:t xml:space="preserve">described in Clause 7.3.1 of [5, TS38.212].[ </w:t>
      </w:r>
      <w:r w:rsidRPr="00A11AEE">
        <w:rPr>
          <w:color w:val="000000" w:themeColor="text1"/>
          <w:sz w:val="22"/>
          <w:szCs w:val="22"/>
          <w:lang w:eastAsia="ko-KR"/>
        </w:rPr>
        <w:t xml:space="preserve">For a PUSCH corresponding to a configured grant Type 1 transmission and </w:t>
      </w:r>
      <w:r w:rsidRPr="00A11AEE">
        <w:rPr>
          <w:color w:val="000000" w:themeColor="text1"/>
          <w:sz w:val="22"/>
          <w:szCs w:val="22"/>
          <w:lang w:val="en-US"/>
        </w:rPr>
        <w:t>when</w:t>
      </w:r>
      <w:r w:rsidRPr="00A11AEE">
        <w:rPr>
          <w:color w:val="000000" w:themeColor="text1"/>
          <w:sz w:val="22"/>
          <w:szCs w:val="22"/>
        </w:rPr>
        <w:t xml:space="preserve"> the higher layer parameter </w:t>
      </w:r>
      <w:r w:rsidRPr="00A11AEE">
        <w:rPr>
          <w:i/>
          <w:iCs/>
          <w:color w:val="000000" w:themeColor="text1"/>
          <w:sz w:val="22"/>
          <w:szCs w:val="22"/>
        </w:rPr>
        <w:t>multipanelScheme</w:t>
      </w:r>
      <w:r w:rsidRPr="00A11AEE">
        <w:rPr>
          <w:color w:val="000000" w:themeColor="text1"/>
          <w:sz w:val="22"/>
          <w:szCs w:val="22"/>
        </w:rPr>
        <w:t xml:space="preserve"> is set to ‘SFNscheme’</w:t>
      </w:r>
      <w:r w:rsidRPr="00A11AEE">
        <w:rPr>
          <w:color w:val="000000" w:themeColor="text1"/>
          <w:sz w:val="22"/>
          <w:szCs w:val="22"/>
          <w:lang w:eastAsia="ko-KR"/>
        </w:rPr>
        <w:t xml:space="preserve">, the UE may assume </w:t>
      </w:r>
      <w:r w:rsidRPr="00A11AEE">
        <w:rPr>
          <w:color w:val="000000" w:themeColor="text1"/>
          <w:sz w:val="22"/>
          <w:szCs w:val="22"/>
        </w:rPr>
        <w:t xml:space="preserve">the association between UL PT-RS port(s) and DM-RS port(s) defined by value 0 in Table 7.3.1.1.2-25 or value "00" in Table 7.3.1.1.1.2-26 described in Clause 7.3.1 of [5, TS38.212]. </w:t>
      </w:r>
      <w:r w:rsidRPr="00A11AEE">
        <w:rPr>
          <w:color w:val="000000" w:themeColor="text1"/>
          <w:sz w:val="22"/>
          <w:szCs w:val="22"/>
          <w:lang w:eastAsia="ko-KR"/>
        </w:rPr>
        <w:t>For a PUSCH corresponding to a configured grant Type 1 transmission</w:t>
      </w:r>
      <w:del w:id="5" w:author="作者">
        <w:r w:rsidRPr="00A11AEE" w:rsidDel="00D91DB7">
          <w:rPr>
            <w:color w:val="000000" w:themeColor="text1"/>
            <w:sz w:val="22"/>
            <w:szCs w:val="22"/>
            <w:lang w:eastAsia="ko-KR"/>
          </w:rPr>
          <w:delText xml:space="preserve"> and</w:delText>
        </w:r>
      </w:del>
      <w:ins w:id="6" w:author="作者">
        <w:r w:rsidRPr="00A11AEE">
          <w:rPr>
            <w:color w:val="000000" w:themeColor="text1"/>
            <w:sz w:val="22"/>
            <w:szCs w:val="22"/>
            <w:lang w:eastAsia="ko-KR"/>
          </w:rPr>
          <w:t>,</w:t>
        </w:r>
      </w:ins>
      <w:r w:rsidRPr="00A11AEE">
        <w:rPr>
          <w:color w:val="000000" w:themeColor="text1"/>
          <w:sz w:val="22"/>
          <w:szCs w:val="22"/>
          <w:lang w:eastAsia="ko-KR"/>
        </w:rPr>
        <w:t xml:space="preserve"> </w:t>
      </w:r>
      <w:r w:rsidRPr="00A11AEE">
        <w:rPr>
          <w:color w:val="000000" w:themeColor="text1"/>
          <w:sz w:val="22"/>
          <w:szCs w:val="22"/>
          <w:lang w:val="en-US"/>
        </w:rPr>
        <w:t>when</w:t>
      </w:r>
      <w:r w:rsidRPr="00A11AEE">
        <w:rPr>
          <w:color w:val="000000" w:themeColor="text1"/>
          <w:sz w:val="22"/>
          <w:szCs w:val="22"/>
        </w:rPr>
        <w:t xml:space="preserve"> the higher layer parameter </w:t>
      </w:r>
      <w:r w:rsidRPr="00A11AEE">
        <w:rPr>
          <w:i/>
          <w:iCs/>
          <w:color w:val="000000" w:themeColor="text1"/>
          <w:sz w:val="22"/>
          <w:szCs w:val="22"/>
        </w:rPr>
        <w:t>multipanelScheme</w:t>
      </w:r>
      <w:r w:rsidRPr="00A11AEE">
        <w:rPr>
          <w:color w:val="000000" w:themeColor="text1"/>
          <w:sz w:val="22"/>
          <w:szCs w:val="22"/>
        </w:rPr>
        <w:t xml:space="preserve"> is set to ‘sdmscheme’</w:t>
      </w:r>
      <w:ins w:id="7" w:author="作者">
        <w:r w:rsidRPr="00A11AEE">
          <w:rPr>
            <w:color w:val="000000" w:themeColor="text1"/>
            <w:sz w:val="22"/>
            <w:szCs w:val="22"/>
          </w:rPr>
          <w:t xml:space="preserve"> </w:t>
        </w:r>
        <w:r w:rsidRPr="00A11AEE">
          <w:rPr>
            <w:rFonts w:hint="eastAsia"/>
            <w:color w:val="000000" w:themeColor="text1"/>
            <w:sz w:val="22"/>
            <w:szCs w:val="22"/>
            <w:lang w:eastAsia="zh-CN"/>
          </w:rPr>
          <w:t>and</w:t>
        </w:r>
        <w:r w:rsidRPr="00A11AEE">
          <w:rPr>
            <w:color w:val="000000" w:themeColor="text1"/>
            <w:sz w:val="22"/>
            <w:szCs w:val="22"/>
          </w:rPr>
          <w:t xml:space="preserve"> the higher layer parameter </w:t>
        </w:r>
        <w:r w:rsidRPr="00A11AEE">
          <w:rPr>
            <w:i/>
            <w:color w:val="000000"/>
            <w:sz w:val="22"/>
            <w:szCs w:val="22"/>
            <w:lang w:eastAsia="ko-KR"/>
          </w:rPr>
          <w:t xml:space="preserve">applyIndicatedTCIState </w:t>
        </w:r>
        <w:r w:rsidRPr="00A11AEE">
          <w:rPr>
            <w:color w:val="000000" w:themeColor="text1"/>
            <w:sz w:val="22"/>
            <w:szCs w:val="22"/>
          </w:rPr>
          <w:t xml:space="preserve">in </w:t>
        </w:r>
        <w:r w:rsidRPr="00A11AEE">
          <w:rPr>
            <w:rFonts w:eastAsia="Times New Roman"/>
            <w:i/>
            <w:sz w:val="22"/>
            <w:szCs w:val="22"/>
          </w:rPr>
          <w:t xml:space="preserve">ConfiguredGrantConfig </w:t>
        </w:r>
        <w:r w:rsidRPr="00A11AEE">
          <w:rPr>
            <w:color w:val="000000" w:themeColor="text1"/>
            <w:sz w:val="22"/>
            <w:szCs w:val="22"/>
          </w:rPr>
          <w:t>is set to ‘both’</w:t>
        </w:r>
      </w:ins>
      <w:r w:rsidRPr="00A11AEE">
        <w:rPr>
          <w:color w:val="000000" w:themeColor="text1"/>
          <w:sz w:val="22"/>
          <w:szCs w:val="22"/>
          <w:lang w:eastAsia="ko-KR"/>
        </w:rPr>
        <w:t xml:space="preserve">, the UE may assume </w:t>
      </w:r>
      <w:r w:rsidRPr="00A11AEE">
        <w:rPr>
          <w:color w:val="000000" w:themeColor="text1"/>
          <w:sz w:val="22"/>
          <w:szCs w:val="22"/>
        </w:rPr>
        <w:t>the association between UL PT-RS port(s) and DM-RS port(s) defined by value 0 in Table 7.3.1.1.2-25 or value "00" in Table 7.3.1.1.1.2-25a described in Clause 7.3.1 of [5, TS38.212].</w:t>
      </w:r>
      <w:ins w:id="8" w:author="作者">
        <w:r w:rsidR="00BE5A82" w:rsidRPr="00A11AEE">
          <w:rPr>
            <w:color w:val="000000" w:themeColor="text1"/>
            <w:sz w:val="22"/>
            <w:szCs w:val="22"/>
            <w:lang w:eastAsia="ko-KR"/>
          </w:rPr>
          <w:t xml:space="preserve"> For a PUSCH corresponding to a configured grant Type 1 transmission, </w:t>
        </w:r>
        <w:r w:rsidR="00BE5A82" w:rsidRPr="00A11AEE">
          <w:rPr>
            <w:color w:val="000000" w:themeColor="text1"/>
            <w:sz w:val="22"/>
            <w:szCs w:val="22"/>
            <w:lang w:val="en-US"/>
          </w:rPr>
          <w:t>when</w:t>
        </w:r>
        <w:r w:rsidR="00BE5A82" w:rsidRPr="00A11AEE">
          <w:rPr>
            <w:color w:val="000000" w:themeColor="text1"/>
            <w:sz w:val="22"/>
            <w:szCs w:val="22"/>
          </w:rPr>
          <w:t xml:space="preserve"> the higher layer parameter </w:t>
        </w:r>
        <w:r w:rsidR="00BE5A82" w:rsidRPr="00A11AEE">
          <w:rPr>
            <w:i/>
            <w:iCs/>
            <w:color w:val="000000" w:themeColor="text1"/>
            <w:sz w:val="22"/>
            <w:szCs w:val="22"/>
          </w:rPr>
          <w:t>multipanelScheme</w:t>
        </w:r>
        <w:r w:rsidR="00BE5A82" w:rsidRPr="00A11AEE">
          <w:rPr>
            <w:color w:val="000000" w:themeColor="text1"/>
            <w:sz w:val="22"/>
            <w:szCs w:val="22"/>
          </w:rPr>
          <w:t xml:space="preserve"> is set to ‘sdmscheme’ </w:t>
        </w:r>
        <w:r w:rsidR="00BE5A82" w:rsidRPr="00A11AEE">
          <w:rPr>
            <w:rFonts w:hint="eastAsia"/>
            <w:color w:val="000000" w:themeColor="text1"/>
            <w:sz w:val="22"/>
            <w:szCs w:val="22"/>
            <w:lang w:eastAsia="zh-CN"/>
          </w:rPr>
          <w:t>and</w:t>
        </w:r>
        <w:r w:rsidR="00BE5A82" w:rsidRPr="00A11AEE">
          <w:rPr>
            <w:color w:val="000000" w:themeColor="text1"/>
            <w:sz w:val="22"/>
            <w:szCs w:val="22"/>
          </w:rPr>
          <w:t xml:space="preserve"> the higher layer parameter </w:t>
        </w:r>
        <w:r w:rsidR="00BE5A82" w:rsidRPr="00A11AEE">
          <w:rPr>
            <w:i/>
            <w:color w:val="000000"/>
            <w:sz w:val="22"/>
            <w:szCs w:val="22"/>
            <w:lang w:eastAsia="ko-KR"/>
          </w:rPr>
          <w:t xml:space="preserve">applyIndicatedTCIState </w:t>
        </w:r>
        <w:r w:rsidR="00BE5A82" w:rsidRPr="00A11AEE">
          <w:rPr>
            <w:color w:val="000000" w:themeColor="text1"/>
            <w:sz w:val="22"/>
            <w:szCs w:val="22"/>
          </w:rPr>
          <w:t xml:space="preserve">in </w:t>
        </w:r>
        <w:r w:rsidR="00BE5A82" w:rsidRPr="00A11AEE">
          <w:rPr>
            <w:rFonts w:eastAsia="Times New Roman"/>
            <w:i/>
            <w:sz w:val="22"/>
            <w:szCs w:val="22"/>
          </w:rPr>
          <w:t xml:space="preserve">ConfiguredGrantConfig </w:t>
        </w:r>
        <w:r w:rsidR="00BE5A82" w:rsidRPr="00A11AEE">
          <w:rPr>
            <w:color w:val="000000" w:themeColor="text1"/>
            <w:sz w:val="22"/>
            <w:szCs w:val="22"/>
          </w:rPr>
          <w:t>is set to ‘the first’ or ‘the second’</w:t>
        </w:r>
        <w:r w:rsidR="00BE5A82" w:rsidRPr="00A11AEE">
          <w:rPr>
            <w:color w:val="000000" w:themeColor="text1"/>
            <w:sz w:val="22"/>
            <w:szCs w:val="22"/>
            <w:lang w:eastAsia="ko-KR"/>
          </w:rPr>
          <w:t xml:space="preserve">, the UE may assume </w:t>
        </w:r>
        <w:r w:rsidR="00BE5A82" w:rsidRPr="00A11AEE">
          <w:rPr>
            <w:color w:val="000000" w:themeColor="text1"/>
            <w:sz w:val="22"/>
            <w:szCs w:val="22"/>
          </w:rPr>
          <w:t>the association between UL PT-RS port(s) and DM-RS port(s) defined by value 0 in Table 7.3.1.1.2-25 or value "00" in Table 7.3.1.1.1.2-26 described in Clause 7.3.1 of [5, TS38.212].</w:t>
        </w:r>
      </w:ins>
      <w:r w:rsidRPr="00A11AEE">
        <w:rPr>
          <w:color w:val="000000" w:themeColor="text1"/>
          <w:sz w:val="22"/>
          <w:szCs w:val="22"/>
        </w:rPr>
        <w:t>]</w:t>
      </w:r>
    </w:p>
    <w:p w14:paraId="37557C9B" w14:textId="77777777" w:rsidR="00075DB0" w:rsidRPr="00075DB0" w:rsidRDefault="00075DB0" w:rsidP="00DD68D8">
      <w:pPr>
        <w:pStyle w:val="af9"/>
        <w:jc w:val="both"/>
        <w:rPr>
          <w:b/>
          <w:sz w:val="22"/>
          <w:szCs w:val="22"/>
        </w:rPr>
      </w:pPr>
      <w:r w:rsidRPr="00075DB0">
        <w:rPr>
          <w:b/>
          <w:sz w:val="22"/>
          <w:szCs w:val="22"/>
        </w:rPr>
        <w:t>*** Unchanged text omitted ***</w:t>
      </w:r>
    </w:p>
    <w:p w14:paraId="659A0EFD" w14:textId="77777777" w:rsidR="00075DB0" w:rsidRPr="00075DB0" w:rsidRDefault="00075DB0" w:rsidP="00DD68D8">
      <w:pPr>
        <w:pStyle w:val="af9"/>
        <w:jc w:val="both"/>
        <w:rPr>
          <w:b/>
          <w:sz w:val="22"/>
          <w:szCs w:val="22"/>
        </w:rPr>
      </w:pPr>
      <w:r w:rsidRPr="00075DB0">
        <w:rPr>
          <w:b/>
          <w:sz w:val="22"/>
          <w:szCs w:val="22"/>
        </w:rPr>
        <w:t>------------------------------------------------ End Text Proposal --------------------------------------------------</w:t>
      </w:r>
    </w:p>
    <w:p w14:paraId="1F7CC998" w14:textId="77777777" w:rsidR="00A95339" w:rsidRPr="00075DB0" w:rsidRDefault="00A95339" w:rsidP="00787C8E">
      <w:pPr>
        <w:jc w:val="both"/>
        <w:rPr>
          <w:rFonts w:eastAsiaTheme="minorEastAsia"/>
          <w:b/>
          <w:bCs/>
          <w:lang w:val="en-US" w:eastAsia="zh-CN"/>
        </w:rPr>
      </w:pPr>
    </w:p>
    <w:p w14:paraId="3C52CA04" w14:textId="15D163A8" w:rsidR="005972C9" w:rsidRPr="00F1595B" w:rsidRDefault="005972C9" w:rsidP="005972C9">
      <w:pPr>
        <w:pStyle w:val="3GPPH1"/>
        <w:rPr>
          <w:rFonts w:ascii="Times New Roman" w:hAnsi="Times New Roman"/>
        </w:rPr>
      </w:pPr>
      <w:r w:rsidRPr="00F1595B">
        <w:rPr>
          <w:rFonts w:ascii="Times New Roman" w:hAnsi="Times New Roman"/>
        </w:rPr>
        <w:t>Conclusion</w:t>
      </w:r>
    </w:p>
    <w:p w14:paraId="66C7A9B2" w14:textId="641A79BD" w:rsidR="00561262" w:rsidRDefault="00041B19" w:rsidP="00750532">
      <w:pPr>
        <w:pStyle w:val="af9"/>
        <w:spacing w:afterLines="50"/>
        <w:jc w:val="both"/>
        <w:rPr>
          <w:lang w:val="en-CA" w:eastAsia="zh-CN"/>
        </w:rPr>
      </w:pPr>
      <w:r w:rsidRPr="006E10B1">
        <w:rPr>
          <w:rFonts w:eastAsia="宋体"/>
          <w:sz w:val="22"/>
          <w:szCs w:val="22"/>
          <w:lang w:eastAsia="zh-CN"/>
        </w:rPr>
        <w:t xml:space="preserve">In this contribution, we have expressed our views on </w:t>
      </w:r>
      <w:r w:rsidR="00402500">
        <w:rPr>
          <w:rFonts w:eastAsia="宋体"/>
          <w:sz w:val="22"/>
          <w:szCs w:val="22"/>
          <w:lang w:eastAsia="zh-CN"/>
        </w:rPr>
        <w:t>a remaining issue</w:t>
      </w:r>
      <w:r w:rsidR="00ED3CC4">
        <w:rPr>
          <w:rFonts w:eastAsia="宋体"/>
          <w:sz w:val="22"/>
          <w:szCs w:val="22"/>
          <w:lang w:eastAsia="zh-CN"/>
        </w:rPr>
        <w:t xml:space="preserve"> for STxMP</w:t>
      </w:r>
      <w:r w:rsidRPr="006E10B1">
        <w:rPr>
          <w:rFonts w:eastAsia="宋体"/>
          <w:sz w:val="22"/>
          <w:szCs w:val="22"/>
          <w:lang w:eastAsia="zh-CN"/>
        </w:rPr>
        <w:t>. The proposal</w:t>
      </w:r>
      <w:r w:rsidR="00ED3CC4">
        <w:rPr>
          <w:rFonts w:eastAsia="宋体"/>
          <w:sz w:val="22"/>
          <w:szCs w:val="22"/>
          <w:lang w:eastAsia="zh-CN"/>
        </w:rPr>
        <w:t xml:space="preserve"> is</w:t>
      </w:r>
      <w:r w:rsidRPr="006E10B1">
        <w:rPr>
          <w:rFonts w:eastAsia="宋体"/>
          <w:sz w:val="22"/>
          <w:szCs w:val="22"/>
          <w:lang w:eastAsia="zh-CN"/>
        </w:rPr>
        <w:t xml:space="preserve"> summarized as </w:t>
      </w:r>
      <w:r w:rsidR="00ED3CC4">
        <w:rPr>
          <w:rFonts w:eastAsia="宋体"/>
          <w:sz w:val="22"/>
          <w:szCs w:val="22"/>
          <w:lang w:eastAsia="zh-CN"/>
        </w:rPr>
        <w:t>below</w:t>
      </w:r>
      <w:r w:rsidRPr="006E10B1">
        <w:rPr>
          <w:rFonts w:eastAsia="宋体"/>
          <w:sz w:val="22"/>
          <w:szCs w:val="22"/>
          <w:lang w:eastAsia="zh-CN"/>
        </w:rPr>
        <w:t xml:space="preserve">. </w:t>
      </w:r>
    </w:p>
    <w:p w14:paraId="40C693CD" w14:textId="77777777" w:rsidR="00750532" w:rsidRPr="00C86DA0" w:rsidRDefault="00750532" w:rsidP="00750532">
      <w:pPr>
        <w:pStyle w:val="Proposal"/>
        <w:numPr>
          <w:ilvl w:val="0"/>
          <w:numId w:val="0"/>
        </w:numPr>
        <w:ind w:left="1134" w:hanging="1134"/>
        <w:rPr>
          <w:rFonts w:ascii="Times New Roman" w:eastAsiaTheme="minorEastAsia" w:hAnsi="Times New Roman"/>
          <w:sz w:val="22"/>
          <w:szCs w:val="22"/>
        </w:rPr>
      </w:pPr>
      <w:r>
        <w:rPr>
          <w:rFonts w:ascii="Times New Roman" w:eastAsiaTheme="minorEastAsia" w:hAnsi="Times New Roman"/>
          <w:sz w:val="22"/>
          <w:szCs w:val="22"/>
        </w:rPr>
        <w:t xml:space="preserve">Proposal 1: For configured grant Type 1 PUSCH with </w:t>
      </w:r>
      <w:r w:rsidRPr="0078066E">
        <w:rPr>
          <w:rFonts w:ascii="Times New Roman" w:eastAsiaTheme="minorEastAsia" w:hAnsi="Times New Roman"/>
          <w:i/>
          <w:iCs/>
          <w:sz w:val="22"/>
          <w:szCs w:val="22"/>
        </w:rPr>
        <w:t>multipanelScheme</w:t>
      </w:r>
      <w:r>
        <w:rPr>
          <w:rFonts w:ascii="Times New Roman" w:eastAsiaTheme="minorEastAsia" w:hAnsi="Times New Roman"/>
          <w:sz w:val="22"/>
          <w:szCs w:val="22"/>
        </w:rPr>
        <w:t xml:space="preserve"> configured as ‘sdmscheme’, the association between UL PT-RS port(s) and DM-RS port(s) should be defined separately depending on whether </w:t>
      </w:r>
      <w:r w:rsidRPr="00F60B34">
        <w:rPr>
          <w:rFonts w:ascii="Times New Roman" w:eastAsiaTheme="minorEastAsia" w:hAnsi="Times New Roman"/>
          <w:i/>
          <w:iCs/>
          <w:sz w:val="22"/>
          <w:szCs w:val="22"/>
        </w:rPr>
        <w:t>applyIndicatedTCIState</w:t>
      </w:r>
      <w:r>
        <w:rPr>
          <w:rFonts w:ascii="Times New Roman" w:eastAsiaTheme="minorEastAsia" w:hAnsi="Times New Roman"/>
          <w:sz w:val="22"/>
          <w:szCs w:val="22"/>
        </w:rPr>
        <w:t xml:space="preserve"> is configured as ‘both’ or not</w:t>
      </w:r>
      <w:r w:rsidRPr="00C86DA0">
        <w:rPr>
          <w:rFonts w:ascii="Times New Roman" w:eastAsiaTheme="minorEastAsia" w:hAnsi="Times New Roman"/>
          <w:sz w:val="22"/>
          <w:szCs w:val="22"/>
        </w:rPr>
        <w:t xml:space="preserve">. </w:t>
      </w:r>
    </w:p>
    <w:p w14:paraId="1D2104EE" w14:textId="77777777" w:rsidR="00750532" w:rsidRPr="00D5586B" w:rsidRDefault="00750532" w:rsidP="00750532">
      <w:pPr>
        <w:pStyle w:val="Proposal"/>
        <w:numPr>
          <w:ilvl w:val="0"/>
          <w:numId w:val="48"/>
        </w:numPr>
        <w:rPr>
          <w:rFonts w:ascii="Times New Roman" w:eastAsia="宋体" w:hAnsi="Times New Roman"/>
          <w:sz w:val="22"/>
          <w:szCs w:val="22"/>
        </w:rPr>
      </w:pPr>
      <w:r>
        <w:rPr>
          <w:rFonts w:ascii="Times New Roman" w:eastAsiaTheme="minorEastAsia" w:hAnsi="Times New Roman"/>
          <w:sz w:val="22"/>
          <w:szCs w:val="22"/>
        </w:rPr>
        <w:t xml:space="preserve">If </w:t>
      </w:r>
      <w:r w:rsidRPr="00F60B34">
        <w:rPr>
          <w:rFonts w:ascii="Times New Roman" w:eastAsiaTheme="minorEastAsia" w:hAnsi="Times New Roman"/>
          <w:i/>
          <w:iCs/>
          <w:sz w:val="22"/>
          <w:szCs w:val="22"/>
        </w:rPr>
        <w:t>applyIndicatedTCIState</w:t>
      </w:r>
      <w:r>
        <w:rPr>
          <w:rFonts w:ascii="Times New Roman" w:eastAsiaTheme="minorEastAsia" w:hAnsi="Times New Roman"/>
          <w:sz w:val="22"/>
          <w:szCs w:val="22"/>
        </w:rPr>
        <w:t xml:space="preserve"> in </w:t>
      </w:r>
      <w:r w:rsidRPr="006301C7">
        <w:rPr>
          <w:rFonts w:ascii="Times New Roman" w:eastAsiaTheme="minorEastAsia" w:hAnsi="Times New Roman"/>
          <w:i/>
          <w:iCs/>
          <w:sz w:val="22"/>
          <w:szCs w:val="22"/>
        </w:rPr>
        <w:t>ConfiguredGrantConfig</w:t>
      </w:r>
      <w:r>
        <w:rPr>
          <w:rFonts w:ascii="Times New Roman" w:eastAsiaTheme="minorEastAsia" w:hAnsi="Times New Roman"/>
          <w:sz w:val="22"/>
          <w:szCs w:val="22"/>
        </w:rPr>
        <w:t xml:space="preserve"> is configured as ‘both’ (i.e., the SDM scheme is used), the association between UL PT-RS port(s) and DM-RS port(s) is defined by value 0 in Table 7.3.1.1.2-25 or value 00 in Table 7.3.1.1.2-25a described in TS38.212.</w:t>
      </w:r>
      <w:r w:rsidRPr="006C3D67">
        <w:rPr>
          <w:rFonts w:ascii="Times New Roman" w:eastAsiaTheme="minorEastAsia" w:hAnsi="Times New Roman" w:hint="eastAsia"/>
          <w:sz w:val="22"/>
          <w:szCs w:val="22"/>
        </w:rPr>
        <w:t xml:space="preserve"> </w:t>
      </w:r>
    </w:p>
    <w:p w14:paraId="16C6CFB1" w14:textId="77777777" w:rsidR="00750532" w:rsidRPr="00C86DA0" w:rsidRDefault="00750532" w:rsidP="00750532">
      <w:pPr>
        <w:pStyle w:val="Proposal"/>
        <w:numPr>
          <w:ilvl w:val="0"/>
          <w:numId w:val="48"/>
        </w:numPr>
        <w:rPr>
          <w:rFonts w:ascii="Times New Roman" w:eastAsia="宋体" w:hAnsi="Times New Roman"/>
          <w:sz w:val="22"/>
          <w:szCs w:val="22"/>
        </w:rPr>
      </w:pPr>
      <w:r>
        <w:rPr>
          <w:rFonts w:ascii="Times New Roman" w:eastAsiaTheme="minorEastAsia" w:hAnsi="Times New Roman"/>
          <w:sz w:val="22"/>
          <w:szCs w:val="22"/>
        </w:rPr>
        <w:t xml:space="preserve">If </w:t>
      </w:r>
      <w:r w:rsidRPr="00F60B34">
        <w:rPr>
          <w:rFonts w:ascii="Times New Roman" w:eastAsiaTheme="minorEastAsia" w:hAnsi="Times New Roman"/>
          <w:i/>
          <w:iCs/>
          <w:sz w:val="22"/>
          <w:szCs w:val="22"/>
        </w:rPr>
        <w:t>applyIndicatedTCIState</w:t>
      </w:r>
      <w:r>
        <w:rPr>
          <w:rFonts w:ascii="Times New Roman" w:eastAsiaTheme="minorEastAsia" w:hAnsi="Times New Roman"/>
          <w:sz w:val="22"/>
          <w:szCs w:val="22"/>
        </w:rPr>
        <w:t xml:space="preserve"> in </w:t>
      </w:r>
      <w:r w:rsidRPr="006301C7">
        <w:rPr>
          <w:rFonts w:ascii="Times New Roman" w:eastAsiaTheme="minorEastAsia" w:hAnsi="Times New Roman"/>
          <w:i/>
          <w:iCs/>
          <w:sz w:val="22"/>
          <w:szCs w:val="22"/>
        </w:rPr>
        <w:t>ConfiguredGrantConfig</w:t>
      </w:r>
      <w:r>
        <w:rPr>
          <w:rFonts w:ascii="Times New Roman" w:eastAsiaTheme="minorEastAsia" w:hAnsi="Times New Roman"/>
          <w:sz w:val="22"/>
          <w:szCs w:val="22"/>
        </w:rPr>
        <w:t xml:space="preserve"> is configured as ‘the first’ or ‘the second’ (i.e., the sTRP scheme is used), the association between UL PT-RS port(s) and </w:t>
      </w:r>
      <w:r>
        <w:rPr>
          <w:rFonts w:ascii="Times New Roman" w:eastAsiaTheme="minorEastAsia" w:hAnsi="Times New Roman"/>
          <w:sz w:val="22"/>
          <w:szCs w:val="22"/>
        </w:rPr>
        <w:lastRenderedPageBreak/>
        <w:t>DM-RS port(s) is defined by value 0 in Table 7.3.1.1.2-25 or value 00 in Table 7.3.1.1.2-26 described in TS38.212.</w:t>
      </w:r>
    </w:p>
    <w:p w14:paraId="21E7CBB1" w14:textId="77777777" w:rsidR="00B56CE2" w:rsidRPr="00075DB0" w:rsidRDefault="00B56CE2" w:rsidP="00B56CE2">
      <w:pPr>
        <w:jc w:val="both"/>
        <w:rPr>
          <w:rFonts w:eastAsiaTheme="minorEastAsia"/>
          <w:b/>
          <w:bCs/>
          <w:lang w:val="en-US" w:eastAsia="zh-CN"/>
        </w:rPr>
      </w:pPr>
    </w:p>
    <w:p w14:paraId="547E16F9" w14:textId="2D077F46" w:rsidR="00B56CE2" w:rsidRPr="00F1595B" w:rsidRDefault="00B56CE2" w:rsidP="006E0F73">
      <w:pPr>
        <w:pStyle w:val="3GPPH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Text </w:t>
      </w:r>
      <w:r w:rsidR="00917959">
        <w:rPr>
          <w:rFonts w:ascii="Times New Roman" w:hAnsi="Times New Roman"/>
        </w:rPr>
        <w:t>p</w:t>
      </w:r>
      <w:r>
        <w:rPr>
          <w:rFonts w:ascii="Times New Roman" w:hAnsi="Times New Roman"/>
        </w:rPr>
        <w:t>roposal</w:t>
      </w:r>
    </w:p>
    <w:p w14:paraId="6C604DB1" w14:textId="77777777" w:rsidR="00B56CE2" w:rsidRPr="008B633E" w:rsidRDefault="00B56CE2" w:rsidP="006E0F73">
      <w:pPr>
        <w:pStyle w:val="af9"/>
        <w:spacing w:before="240"/>
        <w:jc w:val="both"/>
        <w:rPr>
          <w:b/>
          <w:sz w:val="22"/>
          <w:szCs w:val="22"/>
        </w:rPr>
      </w:pPr>
      <w:r w:rsidRPr="008B633E">
        <w:rPr>
          <w:b/>
          <w:sz w:val="22"/>
          <w:szCs w:val="22"/>
        </w:rPr>
        <w:t xml:space="preserve">--------------------------------- Text Proposal for Clause </w:t>
      </w:r>
      <w:r>
        <w:rPr>
          <w:b/>
          <w:sz w:val="22"/>
          <w:szCs w:val="22"/>
        </w:rPr>
        <w:t>6.2.3.1</w:t>
      </w:r>
      <w:r w:rsidRPr="008B633E">
        <w:rPr>
          <w:b/>
          <w:sz w:val="22"/>
          <w:szCs w:val="22"/>
        </w:rPr>
        <w:t xml:space="preserve"> of TS 38.21</w:t>
      </w:r>
      <w:r>
        <w:rPr>
          <w:b/>
          <w:sz w:val="22"/>
          <w:szCs w:val="22"/>
        </w:rPr>
        <w:t>4</w:t>
      </w:r>
      <w:r w:rsidRPr="008B633E">
        <w:rPr>
          <w:b/>
          <w:sz w:val="22"/>
          <w:szCs w:val="22"/>
        </w:rPr>
        <w:t>------------------------------</w:t>
      </w:r>
    </w:p>
    <w:p w14:paraId="45917D41" w14:textId="77777777" w:rsidR="00B56CE2" w:rsidRPr="000C292C" w:rsidRDefault="00B56CE2" w:rsidP="006E0F73">
      <w:pPr>
        <w:jc w:val="both"/>
        <w:rPr>
          <w:sz w:val="24"/>
          <w:szCs w:val="24"/>
        </w:rPr>
      </w:pPr>
      <w:r w:rsidRPr="000C292C">
        <w:rPr>
          <w:sz w:val="24"/>
          <w:szCs w:val="24"/>
        </w:rPr>
        <w:t>6.2.3.1</w:t>
      </w:r>
      <w:r>
        <w:rPr>
          <w:sz w:val="24"/>
          <w:szCs w:val="24"/>
        </w:rPr>
        <w:t xml:space="preserve">    </w:t>
      </w:r>
      <w:r w:rsidRPr="000C292C">
        <w:rPr>
          <w:sz w:val="24"/>
          <w:szCs w:val="24"/>
        </w:rPr>
        <w:t>UE PT-RS transmission procedure when transform precoding is not enabled</w:t>
      </w:r>
    </w:p>
    <w:p w14:paraId="797F0D7D" w14:textId="77777777" w:rsidR="00B56CE2" w:rsidRPr="00A11AEE" w:rsidRDefault="00B56CE2" w:rsidP="006E0F73">
      <w:pPr>
        <w:pStyle w:val="af9"/>
        <w:spacing w:before="240"/>
        <w:jc w:val="both"/>
        <w:rPr>
          <w:b/>
          <w:sz w:val="22"/>
          <w:szCs w:val="22"/>
        </w:rPr>
      </w:pPr>
      <w:r w:rsidRPr="00A11AEE">
        <w:rPr>
          <w:b/>
          <w:sz w:val="22"/>
          <w:szCs w:val="22"/>
        </w:rPr>
        <w:t>*** Unchanged text omitted ***</w:t>
      </w:r>
    </w:p>
    <w:p w14:paraId="1A355D50" w14:textId="77777777" w:rsidR="00B56CE2" w:rsidRPr="00A11AEE" w:rsidRDefault="00B56CE2" w:rsidP="006E0F73">
      <w:pPr>
        <w:jc w:val="both"/>
        <w:rPr>
          <w:sz w:val="22"/>
          <w:szCs w:val="22"/>
        </w:rPr>
      </w:pPr>
      <w:r w:rsidRPr="00A11AEE">
        <w:rPr>
          <w:color w:val="000000"/>
          <w:sz w:val="22"/>
          <w:szCs w:val="22"/>
          <w:lang w:eastAsia="ko-KR"/>
        </w:rPr>
        <w:t xml:space="preserve">For codebook or non-codebook based UL transmission, the association between UL PT-RS port(s) and DM-RS port(s) is signalled by </w:t>
      </w:r>
      <w:r w:rsidRPr="00A11AEE">
        <w:rPr>
          <w:i/>
          <w:color w:val="000000"/>
          <w:sz w:val="22"/>
          <w:szCs w:val="22"/>
          <w:lang w:eastAsia="ko-KR"/>
        </w:rPr>
        <w:t>PTRS-DMRS association</w:t>
      </w:r>
      <w:r w:rsidRPr="00A11AEE">
        <w:rPr>
          <w:color w:val="000000"/>
          <w:sz w:val="22"/>
          <w:szCs w:val="22"/>
          <w:lang w:eastAsia="ko-KR"/>
        </w:rPr>
        <w:t xml:space="preserve"> field(s) in DCI format 0_1 and DCI format 0_2. </w:t>
      </w:r>
      <w:ins w:id="9" w:author="作者">
        <w:r w:rsidRPr="00A11AEE">
          <w:rPr>
            <w:color w:val="000000"/>
            <w:sz w:val="22"/>
            <w:szCs w:val="22"/>
            <w:lang w:eastAsia="ko-KR"/>
          </w:rPr>
          <w:t xml:space="preserve">Except for the case when </w:t>
        </w:r>
        <w:r w:rsidRPr="00A11AEE">
          <w:rPr>
            <w:color w:val="000000" w:themeColor="text1"/>
            <w:sz w:val="22"/>
            <w:szCs w:val="22"/>
          </w:rPr>
          <w:t xml:space="preserve">the higher layer parameter </w:t>
        </w:r>
        <w:r w:rsidRPr="00A11AEE">
          <w:rPr>
            <w:i/>
            <w:iCs/>
            <w:color w:val="000000" w:themeColor="text1"/>
            <w:sz w:val="22"/>
            <w:szCs w:val="22"/>
          </w:rPr>
          <w:t>multipanelScheme</w:t>
        </w:r>
        <w:r w:rsidRPr="00A11AEE">
          <w:rPr>
            <w:color w:val="000000" w:themeColor="text1"/>
            <w:sz w:val="22"/>
            <w:szCs w:val="22"/>
          </w:rPr>
          <w:t xml:space="preserve"> is configured</w:t>
        </w:r>
        <w:r w:rsidRPr="00A11AEE">
          <w:rPr>
            <w:color w:val="000000"/>
            <w:sz w:val="22"/>
            <w:szCs w:val="22"/>
            <w:lang w:eastAsia="ko-KR"/>
          </w:rPr>
          <w:t xml:space="preserve">, </w:t>
        </w:r>
      </w:ins>
      <w:del w:id="10" w:author="作者">
        <w:r w:rsidRPr="00A11AEE" w:rsidDel="00E85995">
          <w:rPr>
            <w:color w:val="000000"/>
            <w:sz w:val="22"/>
            <w:szCs w:val="22"/>
            <w:lang w:eastAsia="ko-KR"/>
          </w:rPr>
          <w:delText>F</w:delText>
        </w:r>
      </w:del>
      <w:ins w:id="11" w:author="作者">
        <w:r w:rsidRPr="00A11AEE">
          <w:rPr>
            <w:color w:val="000000"/>
            <w:sz w:val="22"/>
            <w:szCs w:val="22"/>
            <w:lang w:eastAsia="ko-KR"/>
          </w:rPr>
          <w:t>f</w:t>
        </w:r>
      </w:ins>
      <w:r w:rsidRPr="00A11AEE">
        <w:rPr>
          <w:color w:val="000000"/>
          <w:sz w:val="22"/>
          <w:szCs w:val="22"/>
          <w:lang w:eastAsia="ko-KR"/>
        </w:rPr>
        <w:t>or a PUSCH corresponding to a configured grant Type 1 transmission, the UE may ass</w:t>
      </w:r>
      <w:r w:rsidRPr="00A11AEE">
        <w:rPr>
          <w:color w:val="000000" w:themeColor="text1"/>
          <w:sz w:val="22"/>
          <w:szCs w:val="22"/>
          <w:lang w:eastAsia="ko-KR"/>
        </w:rPr>
        <w:t xml:space="preserve">ume </w:t>
      </w:r>
      <w:r w:rsidRPr="00A11AEE">
        <w:rPr>
          <w:color w:val="000000" w:themeColor="text1"/>
          <w:sz w:val="22"/>
          <w:szCs w:val="22"/>
        </w:rPr>
        <w:t xml:space="preserve">the association between UL PT-RS port(s) and DM-RS port(s) defined by value 0 in Table 7.3.1.1.2-25, value "00" in Table 7.3.1.1.1.2-26 </w:t>
      </w:r>
      <w:del w:id="12" w:author="作者">
        <w:r w:rsidRPr="00A11AEE" w:rsidDel="00637816">
          <w:rPr>
            <w:color w:val="000000" w:themeColor="text1"/>
            <w:sz w:val="22"/>
            <w:szCs w:val="22"/>
          </w:rPr>
          <w:delText xml:space="preserve">[or value "00" in Table 7.3.1.1.1.2-25a] </w:delText>
        </w:r>
      </w:del>
      <w:r w:rsidRPr="00A11AEE">
        <w:rPr>
          <w:color w:val="000000" w:themeColor="text1"/>
          <w:sz w:val="22"/>
          <w:szCs w:val="22"/>
        </w:rPr>
        <w:t xml:space="preserve">described in Clause 7.3.1 of [5, TS38.212].[ </w:t>
      </w:r>
      <w:r w:rsidRPr="00A11AEE">
        <w:rPr>
          <w:color w:val="000000" w:themeColor="text1"/>
          <w:sz w:val="22"/>
          <w:szCs w:val="22"/>
          <w:lang w:eastAsia="ko-KR"/>
        </w:rPr>
        <w:t xml:space="preserve">For a PUSCH corresponding to a configured grant Type 1 transmission and </w:t>
      </w:r>
      <w:r w:rsidRPr="00A11AEE">
        <w:rPr>
          <w:color w:val="000000" w:themeColor="text1"/>
          <w:sz w:val="22"/>
          <w:szCs w:val="22"/>
          <w:lang w:val="en-US"/>
        </w:rPr>
        <w:t>when</w:t>
      </w:r>
      <w:r w:rsidRPr="00A11AEE">
        <w:rPr>
          <w:color w:val="000000" w:themeColor="text1"/>
          <w:sz w:val="22"/>
          <w:szCs w:val="22"/>
        </w:rPr>
        <w:t xml:space="preserve"> the higher layer parameter </w:t>
      </w:r>
      <w:r w:rsidRPr="00A11AEE">
        <w:rPr>
          <w:i/>
          <w:iCs/>
          <w:color w:val="000000" w:themeColor="text1"/>
          <w:sz w:val="22"/>
          <w:szCs w:val="22"/>
        </w:rPr>
        <w:t>multipanelScheme</w:t>
      </w:r>
      <w:r w:rsidRPr="00A11AEE">
        <w:rPr>
          <w:color w:val="000000" w:themeColor="text1"/>
          <w:sz w:val="22"/>
          <w:szCs w:val="22"/>
        </w:rPr>
        <w:t xml:space="preserve"> is set to ‘SFNscheme’</w:t>
      </w:r>
      <w:r w:rsidRPr="00A11AEE">
        <w:rPr>
          <w:color w:val="000000" w:themeColor="text1"/>
          <w:sz w:val="22"/>
          <w:szCs w:val="22"/>
          <w:lang w:eastAsia="ko-KR"/>
        </w:rPr>
        <w:t xml:space="preserve">, the UE may assume </w:t>
      </w:r>
      <w:r w:rsidRPr="00A11AEE">
        <w:rPr>
          <w:color w:val="000000" w:themeColor="text1"/>
          <w:sz w:val="22"/>
          <w:szCs w:val="22"/>
        </w:rPr>
        <w:t xml:space="preserve">the association between UL PT-RS port(s) and DM-RS port(s) defined by value 0 in Table 7.3.1.1.2-25 or value "00" in Table 7.3.1.1.1.2-26 described in Clause 7.3.1 of [5, TS38.212]. </w:t>
      </w:r>
      <w:r w:rsidRPr="00A11AEE">
        <w:rPr>
          <w:color w:val="000000" w:themeColor="text1"/>
          <w:sz w:val="22"/>
          <w:szCs w:val="22"/>
          <w:lang w:eastAsia="ko-KR"/>
        </w:rPr>
        <w:t>For a PUSCH corresponding to a configured grant Type 1 transmission</w:t>
      </w:r>
      <w:del w:id="13" w:author="作者">
        <w:r w:rsidRPr="00A11AEE" w:rsidDel="00D91DB7">
          <w:rPr>
            <w:color w:val="000000" w:themeColor="text1"/>
            <w:sz w:val="22"/>
            <w:szCs w:val="22"/>
            <w:lang w:eastAsia="ko-KR"/>
          </w:rPr>
          <w:delText xml:space="preserve"> and</w:delText>
        </w:r>
      </w:del>
      <w:ins w:id="14" w:author="作者">
        <w:r w:rsidRPr="00A11AEE">
          <w:rPr>
            <w:color w:val="000000" w:themeColor="text1"/>
            <w:sz w:val="22"/>
            <w:szCs w:val="22"/>
            <w:lang w:eastAsia="ko-KR"/>
          </w:rPr>
          <w:t>,</w:t>
        </w:r>
      </w:ins>
      <w:r w:rsidRPr="00A11AEE">
        <w:rPr>
          <w:color w:val="000000" w:themeColor="text1"/>
          <w:sz w:val="22"/>
          <w:szCs w:val="22"/>
          <w:lang w:eastAsia="ko-KR"/>
        </w:rPr>
        <w:t xml:space="preserve"> </w:t>
      </w:r>
      <w:r w:rsidRPr="00A11AEE">
        <w:rPr>
          <w:color w:val="000000" w:themeColor="text1"/>
          <w:sz w:val="22"/>
          <w:szCs w:val="22"/>
          <w:lang w:val="en-US"/>
        </w:rPr>
        <w:t>when</w:t>
      </w:r>
      <w:r w:rsidRPr="00A11AEE">
        <w:rPr>
          <w:color w:val="000000" w:themeColor="text1"/>
          <w:sz w:val="22"/>
          <w:szCs w:val="22"/>
        </w:rPr>
        <w:t xml:space="preserve"> the higher layer parameter </w:t>
      </w:r>
      <w:r w:rsidRPr="00A11AEE">
        <w:rPr>
          <w:i/>
          <w:iCs/>
          <w:color w:val="000000" w:themeColor="text1"/>
          <w:sz w:val="22"/>
          <w:szCs w:val="22"/>
        </w:rPr>
        <w:t>multipanelScheme</w:t>
      </w:r>
      <w:r w:rsidRPr="00A11AEE">
        <w:rPr>
          <w:color w:val="000000" w:themeColor="text1"/>
          <w:sz w:val="22"/>
          <w:szCs w:val="22"/>
        </w:rPr>
        <w:t xml:space="preserve"> is set to ‘sdmscheme’</w:t>
      </w:r>
      <w:ins w:id="15" w:author="作者">
        <w:r w:rsidRPr="00A11AEE">
          <w:rPr>
            <w:color w:val="000000" w:themeColor="text1"/>
            <w:sz w:val="22"/>
            <w:szCs w:val="22"/>
          </w:rPr>
          <w:t xml:space="preserve"> </w:t>
        </w:r>
        <w:r w:rsidRPr="00A11AEE">
          <w:rPr>
            <w:rFonts w:hint="eastAsia"/>
            <w:color w:val="000000" w:themeColor="text1"/>
            <w:sz w:val="22"/>
            <w:szCs w:val="22"/>
            <w:lang w:eastAsia="zh-CN"/>
          </w:rPr>
          <w:t>and</w:t>
        </w:r>
        <w:r w:rsidRPr="00A11AEE">
          <w:rPr>
            <w:color w:val="000000" w:themeColor="text1"/>
            <w:sz w:val="22"/>
            <w:szCs w:val="22"/>
          </w:rPr>
          <w:t xml:space="preserve"> the higher layer parameter </w:t>
        </w:r>
        <w:r w:rsidRPr="00A11AEE">
          <w:rPr>
            <w:i/>
            <w:color w:val="000000"/>
            <w:sz w:val="22"/>
            <w:szCs w:val="22"/>
            <w:lang w:eastAsia="ko-KR"/>
          </w:rPr>
          <w:t xml:space="preserve">applyIndicatedTCIState </w:t>
        </w:r>
        <w:r w:rsidRPr="00A11AEE">
          <w:rPr>
            <w:color w:val="000000" w:themeColor="text1"/>
            <w:sz w:val="22"/>
            <w:szCs w:val="22"/>
          </w:rPr>
          <w:t xml:space="preserve">in </w:t>
        </w:r>
        <w:r w:rsidRPr="00A11AEE">
          <w:rPr>
            <w:rFonts w:eastAsia="Times New Roman"/>
            <w:i/>
            <w:sz w:val="22"/>
            <w:szCs w:val="22"/>
          </w:rPr>
          <w:t xml:space="preserve">ConfiguredGrantConfig </w:t>
        </w:r>
        <w:r w:rsidRPr="00A11AEE">
          <w:rPr>
            <w:color w:val="000000" w:themeColor="text1"/>
            <w:sz w:val="22"/>
            <w:szCs w:val="22"/>
          </w:rPr>
          <w:t>is set to ‘both’</w:t>
        </w:r>
      </w:ins>
      <w:r w:rsidRPr="00A11AEE">
        <w:rPr>
          <w:color w:val="000000" w:themeColor="text1"/>
          <w:sz w:val="22"/>
          <w:szCs w:val="22"/>
          <w:lang w:eastAsia="ko-KR"/>
        </w:rPr>
        <w:t xml:space="preserve">, the UE may assume </w:t>
      </w:r>
      <w:r w:rsidRPr="00A11AEE">
        <w:rPr>
          <w:color w:val="000000" w:themeColor="text1"/>
          <w:sz w:val="22"/>
          <w:szCs w:val="22"/>
        </w:rPr>
        <w:t>the association between UL PT-RS port(s) and DM-RS port(s) defined by value 0 in Table 7.3.1.1.2-25 or value "00" in Table 7.3.1.1.1.2-25a described in Clause 7.3.1 of [5, TS38.212].</w:t>
      </w:r>
      <w:ins w:id="16" w:author="作者">
        <w:r w:rsidRPr="00A11AEE">
          <w:rPr>
            <w:color w:val="000000" w:themeColor="text1"/>
            <w:sz w:val="22"/>
            <w:szCs w:val="22"/>
            <w:lang w:eastAsia="ko-KR"/>
          </w:rPr>
          <w:t xml:space="preserve"> For a PUSCH corresponding to a configured grant Type 1 transmission, </w:t>
        </w:r>
        <w:r w:rsidRPr="00A11AEE">
          <w:rPr>
            <w:color w:val="000000" w:themeColor="text1"/>
            <w:sz w:val="22"/>
            <w:szCs w:val="22"/>
            <w:lang w:val="en-US"/>
          </w:rPr>
          <w:t>when</w:t>
        </w:r>
        <w:r w:rsidRPr="00A11AEE">
          <w:rPr>
            <w:color w:val="000000" w:themeColor="text1"/>
            <w:sz w:val="22"/>
            <w:szCs w:val="22"/>
          </w:rPr>
          <w:t xml:space="preserve"> the higher layer parameter </w:t>
        </w:r>
        <w:r w:rsidRPr="00A11AEE">
          <w:rPr>
            <w:i/>
            <w:iCs/>
            <w:color w:val="000000" w:themeColor="text1"/>
            <w:sz w:val="22"/>
            <w:szCs w:val="22"/>
          </w:rPr>
          <w:t>multipanelScheme</w:t>
        </w:r>
        <w:r w:rsidRPr="00A11AEE">
          <w:rPr>
            <w:color w:val="000000" w:themeColor="text1"/>
            <w:sz w:val="22"/>
            <w:szCs w:val="22"/>
          </w:rPr>
          <w:t xml:space="preserve"> is set to ‘sdmscheme’ </w:t>
        </w:r>
        <w:r w:rsidRPr="00A11AEE">
          <w:rPr>
            <w:rFonts w:hint="eastAsia"/>
            <w:color w:val="000000" w:themeColor="text1"/>
            <w:sz w:val="22"/>
            <w:szCs w:val="22"/>
            <w:lang w:eastAsia="zh-CN"/>
          </w:rPr>
          <w:t>and</w:t>
        </w:r>
        <w:r w:rsidRPr="00A11AEE">
          <w:rPr>
            <w:color w:val="000000" w:themeColor="text1"/>
            <w:sz w:val="22"/>
            <w:szCs w:val="22"/>
          </w:rPr>
          <w:t xml:space="preserve"> the higher layer parameter </w:t>
        </w:r>
        <w:r w:rsidRPr="00A11AEE">
          <w:rPr>
            <w:i/>
            <w:color w:val="000000"/>
            <w:sz w:val="22"/>
            <w:szCs w:val="22"/>
            <w:lang w:eastAsia="ko-KR"/>
          </w:rPr>
          <w:t xml:space="preserve">applyIndicatedTCIState </w:t>
        </w:r>
        <w:r w:rsidRPr="00A11AEE">
          <w:rPr>
            <w:color w:val="000000" w:themeColor="text1"/>
            <w:sz w:val="22"/>
            <w:szCs w:val="22"/>
          </w:rPr>
          <w:t xml:space="preserve">in </w:t>
        </w:r>
        <w:r w:rsidRPr="00A11AEE">
          <w:rPr>
            <w:rFonts w:eastAsia="Times New Roman"/>
            <w:i/>
            <w:sz w:val="22"/>
            <w:szCs w:val="22"/>
          </w:rPr>
          <w:t xml:space="preserve">ConfiguredGrantConfig </w:t>
        </w:r>
        <w:r w:rsidRPr="00A11AEE">
          <w:rPr>
            <w:color w:val="000000" w:themeColor="text1"/>
            <w:sz w:val="22"/>
            <w:szCs w:val="22"/>
          </w:rPr>
          <w:t>is set to ‘the first’ or ‘the second’</w:t>
        </w:r>
        <w:r w:rsidRPr="00A11AEE">
          <w:rPr>
            <w:color w:val="000000" w:themeColor="text1"/>
            <w:sz w:val="22"/>
            <w:szCs w:val="22"/>
            <w:lang w:eastAsia="ko-KR"/>
          </w:rPr>
          <w:t xml:space="preserve">, the UE may assume </w:t>
        </w:r>
        <w:r w:rsidRPr="00A11AEE">
          <w:rPr>
            <w:color w:val="000000" w:themeColor="text1"/>
            <w:sz w:val="22"/>
            <w:szCs w:val="22"/>
          </w:rPr>
          <w:t>the association between UL PT-RS port(s) and DM-RS port(s) defined by value 0 in Table 7.3.1.1.2-25 or value "00" in Table 7.3.1.1.1.2-26 described in Clause 7.3.1 of [5, TS38.212].</w:t>
        </w:r>
      </w:ins>
      <w:r w:rsidRPr="00A11AEE">
        <w:rPr>
          <w:color w:val="000000" w:themeColor="text1"/>
          <w:sz w:val="22"/>
          <w:szCs w:val="22"/>
        </w:rPr>
        <w:t>]</w:t>
      </w:r>
    </w:p>
    <w:p w14:paraId="0C4984EE" w14:textId="77777777" w:rsidR="00B56CE2" w:rsidRPr="00075DB0" w:rsidRDefault="00B56CE2" w:rsidP="006E0F73">
      <w:pPr>
        <w:pStyle w:val="af9"/>
        <w:jc w:val="both"/>
        <w:rPr>
          <w:b/>
          <w:sz w:val="22"/>
          <w:szCs w:val="22"/>
        </w:rPr>
      </w:pPr>
      <w:r w:rsidRPr="00075DB0">
        <w:rPr>
          <w:b/>
          <w:sz w:val="22"/>
          <w:szCs w:val="22"/>
        </w:rPr>
        <w:t>*** Unchanged text omitted ***</w:t>
      </w:r>
    </w:p>
    <w:p w14:paraId="7B7D6125" w14:textId="77777777" w:rsidR="00B56CE2" w:rsidRPr="00075DB0" w:rsidRDefault="00B56CE2" w:rsidP="006E0F73">
      <w:pPr>
        <w:pStyle w:val="af9"/>
        <w:jc w:val="both"/>
        <w:rPr>
          <w:b/>
          <w:sz w:val="22"/>
          <w:szCs w:val="22"/>
        </w:rPr>
      </w:pPr>
      <w:r w:rsidRPr="00075DB0">
        <w:rPr>
          <w:b/>
          <w:sz w:val="22"/>
          <w:szCs w:val="22"/>
        </w:rPr>
        <w:t>------------------------------------------------ End Text Proposal --------------------------------------------------</w:t>
      </w:r>
    </w:p>
    <w:p w14:paraId="03C1F5B3" w14:textId="77777777" w:rsidR="00B56CE2" w:rsidRPr="00750532" w:rsidRDefault="00B56CE2" w:rsidP="006E0F73">
      <w:pPr>
        <w:pStyle w:val="af9"/>
        <w:spacing w:afterLines="50"/>
        <w:jc w:val="both"/>
        <w:rPr>
          <w:rFonts w:eastAsia="宋体"/>
          <w:sz w:val="22"/>
          <w:szCs w:val="22"/>
          <w:lang w:val="en-GB" w:eastAsia="zh-CN"/>
        </w:rPr>
      </w:pPr>
    </w:p>
    <w:p w14:paraId="5AF1661A" w14:textId="77777777" w:rsidR="005972C9" w:rsidRPr="00F1595B" w:rsidRDefault="005972C9" w:rsidP="006E0F73">
      <w:pPr>
        <w:pStyle w:val="3GPPH1"/>
        <w:jc w:val="both"/>
        <w:rPr>
          <w:rFonts w:ascii="Times New Roman" w:hAnsi="Times New Roman"/>
          <w:lang w:val="en-US"/>
        </w:rPr>
      </w:pPr>
      <w:r w:rsidRPr="00F1595B">
        <w:rPr>
          <w:rFonts w:ascii="Times New Roman" w:hAnsi="Times New Roman"/>
          <w:lang w:val="en-US"/>
        </w:rPr>
        <w:t>Reference</w:t>
      </w:r>
    </w:p>
    <w:p w14:paraId="13419F5B" w14:textId="74AB0990" w:rsidR="002837FE" w:rsidRDefault="004A208F" w:rsidP="006E0F73">
      <w:pPr>
        <w:pStyle w:val="a6"/>
        <w:widowControl w:val="0"/>
        <w:numPr>
          <w:ilvl w:val="0"/>
          <w:numId w:val="9"/>
        </w:numPr>
        <w:tabs>
          <w:tab w:val="num" w:pos="708"/>
        </w:tabs>
        <w:autoSpaceDN w:val="0"/>
        <w:spacing w:after="60"/>
        <w:jc w:val="both"/>
        <w:rPr>
          <w:rFonts w:ascii="Times New Roman" w:eastAsia="宋体" w:hAnsi="Times New Roman"/>
          <w:szCs w:val="20"/>
          <w:lang w:eastAsia="zh-CN"/>
        </w:rPr>
      </w:pPr>
      <w:bookmarkStart w:id="17" w:name="_Ref95477855"/>
      <w:r>
        <w:rPr>
          <w:rFonts w:ascii="Times New Roman" w:eastAsia="宋体" w:hAnsi="Times New Roman"/>
          <w:szCs w:val="20"/>
          <w:lang w:eastAsia="zh-CN"/>
        </w:rPr>
        <w:t>TS38.214</w:t>
      </w:r>
      <w:r w:rsidR="00AB09B2">
        <w:rPr>
          <w:rFonts w:ascii="Times New Roman" w:eastAsia="宋体" w:hAnsi="Times New Roman"/>
          <w:szCs w:val="20"/>
          <w:lang w:eastAsia="zh-CN"/>
        </w:rPr>
        <w:t>-i00</w:t>
      </w:r>
      <w:r w:rsidR="007D67B6">
        <w:rPr>
          <w:rFonts w:ascii="Times New Roman" w:eastAsia="宋体" w:hAnsi="Times New Roman"/>
          <w:szCs w:val="20"/>
          <w:lang w:eastAsia="zh-CN"/>
        </w:rPr>
        <w:t>, RAN1#114</w:t>
      </w:r>
      <w:r w:rsidR="00AA78C2">
        <w:rPr>
          <w:rFonts w:ascii="Times New Roman" w:eastAsia="宋体" w:hAnsi="Times New Roman"/>
          <w:szCs w:val="20"/>
          <w:lang w:eastAsia="zh-CN"/>
        </w:rPr>
        <w:t>, August 21-25, 2023</w:t>
      </w:r>
      <w:r w:rsidR="002837FE">
        <w:rPr>
          <w:rFonts w:ascii="Times New Roman" w:eastAsia="宋体" w:hAnsi="Times New Roman"/>
          <w:szCs w:val="20"/>
          <w:lang w:eastAsia="zh-CN"/>
        </w:rPr>
        <w:t>.</w:t>
      </w:r>
    </w:p>
    <w:p w14:paraId="4F7E9820" w14:textId="2E154874" w:rsidR="00070F8D" w:rsidRPr="00070F8D" w:rsidRDefault="00070F8D" w:rsidP="00E62991">
      <w:pPr>
        <w:widowControl w:val="0"/>
        <w:tabs>
          <w:tab w:val="num" w:pos="708"/>
        </w:tabs>
        <w:spacing w:after="60"/>
        <w:jc w:val="both"/>
      </w:pPr>
      <w:bookmarkStart w:id="18" w:name="_Ref127274194"/>
      <w:bookmarkEnd w:id="17"/>
      <w:bookmarkEnd w:id="18"/>
    </w:p>
    <w:sectPr w:rsidR="00070F8D" w:rsidRPr="00070F8D" w:rsidSect="00B065CF">
      <w:headerReference w:type="even" r:id="rId8"/>
      <w:footerReference w:type="even" r:id="rId9"/>
      <w:footerReference w:type="default" r:id="rId10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CA2AC1" w14:textId="77777777" w:rsidR="007D22F4" w:rsidRDefault="007D22F4">
      <w:pPr>
        <w:spacing w:after="0"/>
      </w:pPr>
      <w:r>
        <w:separator/>
      </w:r>
    </w:p>
  </w:endnote>
  <w:endnote w:type="continuationSeparator" w:id="0">
    <w:p w14:paraId="39790E6C" w14:textId="77777777" w:rsidR="007D22F4" w:rsidRDefault="007D22F4">
      <w:pPr>
        <w:spacing w:after="0"/>
      </w:pPr>
      <w:r>
        <w:continuationSeparator/>
      </w:r>
    </w:p>
  </w:endnote>
  <w:endnote w:type="continuationNotice" w:id="1">
    <w:p w14:paraId="3262CF75" w14:textId="77777777" w:rsidR="007D22F4" w:rsidRDefault="007D22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60AAA" w14:textId="77777777" w:rsidR="00F57159" w:rsidRDefault="00F57159" w:rsidP="0069685A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7903D9B8" w14:textId="77777777" w:rsidR="00F57159" w:rsidRDefault="00F57159" w:rsidP="0069685A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777D3" w14:textId="77777777" w:rsidR="00F57159" w:rsidRPr="00270202" w:rsidRDefault="00F57159" w:rsidP="0069685A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1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12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3CA2E" w14:textId="77777777" w:rsidR="007D22F4" w:rsidRDefault="007D22F4">
      <w:pPr>
        <w:spacing w:after="0"/>
      </w:pPr>
      <w:r>
        <w:separator/>
      </w:r>
    </w:p>
  </w:footnote>
  <w:footnote w:type="continuationSeparator" w:id="0">
    <w:p w14:paraId="35B596EC" w14:textId="77777777" w:rsidR="007D22F4" w:rsidRDefault="007D22F4">
      <w:pPr>
        <w:spacing w:after="0"/>
      </w:pPr>
      <w:r>
        <w:continuationSeparator/>
      </w:r>
    </w:p>
  </w:footnote>
  <w:footnote w:type="continuationNotice" w:id="1">
    <w:p w14:paraId="46363BB3" w14:textId="77777777" w:rsidR="007D22F4" w:rsidRDefault="007D22F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835C9" w14:textId="77777777" w:rsidR="00F57159" w:rsidRDefault="00F571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5617C"/>
    <w:multiLevelType w:val="multilevel"/>
    <w:tmpl w:val="1B003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2842FE"/>
    <w:multiLevelType w:val="hybridMultilevel"/>
    <w:tmpl w:val="81B0C0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4073F30"/>
    <w:multiLevelType w:val="hybridMultilevel"/>
    <w:tmpl w:val="03285380"/>
    <w:lvl w:ilvl="0" w:tplc="41EA1D34">
      <w:start w:val="1"/>
      <w:numFmt w:val="bullet"/>
      <w:lvlText w:val=""/>
      <w:lvlJc w:val="left"/>
      <w:pPr>
        <w:ind w:left="360" w:hanging="48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3" w15:restartNumberingAfterBreak="0">
    <w:nsid w:val="04293BD1"/>
    <w:multiLevelType w:val="hybridMultilevel"/>
    <w:tmpl w:val="1974F35A"/>
    <w:lvl w:ilvl="0" w:tplc="84808BC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51D6589"/>
    <w:multiLevelType w:val="multilevel"/>
    <w:tmpl w:val="B9A6A26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0" w:firstLine="0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66B5D9D"/>
    <w:multiLevelType w:val="hybridMultilevel"/>
    <w:tmpl w:val="193208A4"/>
    <w:lvl w:ilvl="0" w:tplc="04090003">
      <w:start w:val="1"/>
      <w:numFmt w:val="bullet"/>
      <w:lvlText w:val=""/>
      <w:lvlJc w:val="left"/>
      <w:pPr>
        <w:ind w:left="15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6" w15:restartNumberingAfterBreak="0">
    <w:nsid w:val="08D16807"/>
    <w:multiLevelType w:val="hybridMultilevel"/>
    <w:tmpl w:val="2064130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B64A99"/>
    <w:multiLevelType w:val="multilevel"/>
    <w:tmpl w:val="4CFCE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35B38F3"/>
    <w:multiLevelType w:val="multilevel"/>
    <w:tmpl w:val="0DAA9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457008D"/>
    <w:multiLevelType w:val="multilevel"/>
    <w:tmpl w:val="145700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C65095"/>
    <w:multiLevelType w:val="multilevel"/>
    <w:tmpl w:val="1AC65095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B08467F"/>
    <w:multiLevelType w:val="hybridMultilevel"/>
    <w:tmpl w:val="5FEC40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F830BE9"/>
    <w:multiLevelType w:val="hybridMultilevel"/>
    <w:tmpl w:val="4FF833B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297E04F2"/>
    <w:multiLevelType w:val="hybridMultilevel"/>
    <w:tmpl w:val="FCD2970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B2D1D65"/>
    <w:multiLevelType w:val="multilevel"/>
    <w:tmpl w:val="2B2D1D6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D9F64CF"/>
    <w:multiLevelType w:val="multilevel"/>
    <w:tmpl w:val="2D9F64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8" w15:restartNumberingAfterBreak="0">
    <w:nsid w:val="38554ED5"/>
    <w:multiLevelType w:val="hybridMultilevel"/>
    <w:tmpl w:val="1044573A"/>
    <w:lvl w:ilvl="0" w:tplc="04090001">
      <w:start w:val="1"/>
      <w:numFmt w:val="bullet"/>
      <w:lvlText w:val=""/>
      <w:lvlJc w:val="left"/>
      <w:pPr>
        <w:ind w:left="172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5D7E23B4"/>
    <w:lvl w:ilvl="0" w:tplc="28406FC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 w:hint="default"/>
        <w:sz w:val="22"/>
        <w:szCs w:val="22"/>
        <w:lang w:val="en-CA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141FA0"/>
    <w:multiLevelType w:val="hybridMultilevel"/>
    <w:tmpl w:val="E820B8E0"/>
    <w:lvl w:ilvl="0" w:tplc="04090001">
      <w:start w:val="1"/>
      <w:numFmt w:val="bullet"/>
      <w:lvlText w:val=""/>
      <w:lvlJc w:val="left"/>
      <w:pPr>
        <w:ind w:left="172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21" w15:restartNumberingAfterBreak="0">
    <w:nsid w:val="3CFB265E"/>
    <w:multiLevelType w:val="hybridMultilevel"/>
    <w:tmpl w:val="333AC87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41232480"/>
    <w:multiLevelType w:val="multilevel"/>
    <w:tmpl w:val="31620762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17F6AFB"/>
    <w:multiLevelType w:val="multilevel"/>
    <w:tmpl w:val="78AE1DA4"/>
    <w:lvl w:ilvl="0">
      <w:start w:val="1"/>
      <w:numFmt w:val="bullet"/>
      <w:pStyle w:val="a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41E35ADB"/>
    <w:multiLevelType w:val="hybridMultilevel"/>
    <w:tmpl w:val="9CD4EC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2417E7B"/>
    <w:multiLevelType w:val="hybridMultilevel"/>
    <w:tmpl w:val="30FE05F8"/>
    <w:lvl w:ilvl="0" w:tplc="04090001">
      <w:start w:val="1"/>
      <w:numFmt w:val="bullet"/>
      <w:lvlText w:val=""/>
      <w:lvlJc w:val="left"/>
      <w:pPr>
        <w:ind w:left="172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26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8566E8"/>
    <w:multiLevelType w:val="multilevel"/>
    <w:tmpl w:val="448566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4A52EC"/>
    <w:multiLevelType w:val="hybridMultilevel"/>
    <w:tmpl w:val="C0A4FE4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4D893C5B"/>
    <w:multiLevelType w:val="multilevel"/>
    <w:tmpl w:val="4D893C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0E3241"/>
    <w:multiLevelType w:val="hybridMultilevel"/>
    <w:tmpl w:val="3E5A83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9851332"/>
    <w:multiLevelType w:val="hybridMultilevel"/>
    <w:tmpl w:val="5502AE96"/>
    <w:lvl w:ilvl="0" w:tplc="04090001">
      <w:start w:val="1"/>
      <w:numFmt w:val="bullet"/>
      <w:lvlText w:val=""/>
      <w:lvlJc w:val="left"/>
      <w:pPr>
        <w:ind w:left="172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33" w15:restartNumberingAfterBreak="0">
    <w:nsid w:val="60FD2086"/>
    <w:multiLevelType w:val="hybridMultilevel"/>
    <w:tmpl w:val="2C2CFE38"/>
    <w:lvl w:ilvl="0" w:tplc="FFFFFFFF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7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5" w15:restartNumberingAfterBreak="0">
    <w:nsid w:val="6825279A"/>
    <w:multiLevelType w:val="hybridMultilevel"/>
    <w:tmpl w:val="ECCA99F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6" w15:restartNumberingAfterBreak="0">
    <w:nsid w:val="6A7B33D3"/>
    <w:multiLevelType w:val="hybridMultilevel"/>
    <w:tmpl w:val="E3E68EB2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 w15:restartNumberingAfterBreak="0">
    <w:nsid w:val="6ADF3D46"/>
    <w:multiLevelType w:val="hybridMultilevel"/>
    <w:tmpl w:val="D89EC90C"/>
    <w:lvl w:ilvl="0" w:tplc="04090001">
      <w:start w:val="1"/>
      <w:numFmt w:val="bullet"/>
      <w:lvlText w:val=""/>
      <w:lvlJc w:val="left"/>
      <w:pPr>
        <w:ind w:left="172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38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746368"/>
    <w:multiLevelType w:val="multilevel"/>
    <w:tmpl w:val="747463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C6135B"/>
    <w:multiLevelType w:val="multilevel"/>
    <w:tmpl w:val="95567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AC70A17"/>
    <w:multiLevelType w:val="multilevel"/>
    <w:tmpl w:val="7AC70A1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063B13"/>
    <w:multiLevelType w:val="multilevel"/>
    <w:tmpl w:val="7C063B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320004">
    <w:abstractNumId w:val="4"/>
  </w:num>
  <w:num w:numId="2" w16cid:durableId="950403843">
    <w:abstractNumId w:val="17"/>
  </w:num>
  <w:num w:numId="3" w16cid:durableId="1079015364">
    <w:abstractNumId w:val="23"/>
  </w:num>
  <w:num w:numId="4" w16cid:durableId="512382892">
    <w:abstractNumId w:val="34"/>
  </w:num>
  <w:num w:numId="5" w16cid:durableId="1649358100">
    <w:abstractNumId w:val="19"/>
  </w:num>
  <w:num w:numId="6" w16cid:durableId="1809589007">
    <w:abstractNumId w:val="38"/>
  </w:num>
  <w:num w:numId="7" w16cid:durableId="185367065">
    <w:abstractNumId w:val="5"/>
  </w:num>
  <w:num w:numId="8" w16cid:durableId="1530601961">
    <w:abstractNumId w:val="19"/>
    <w:lvlOverride w:ilvl="0">
      <w:startOverride w:val="1"/>
    </w:lvlOverride>
  </w:num>
  <w:num w:numId="9" w16cid:durableId="993994022">
    <w:abstractNumId w:val="22"/>
  </w:num>
  <w:num w:numId="10" w16cid:durableId="348991203">
    <w:abstractNumId w:val="14"/>
  </w:num>
  <w:num w:numId="11" w16cid:durableId="1275862915">
    <w:abstractNumId w:val="19"/>
  </w:num>
  <w:num w:numId="12" w16cid:durableId="1516379075">
    <w:abstractNumId w:val="32"/>
  </w:num>
  <w:num w:numId="13" w16cid:durableId="1020474016">
    <w:abstractNumId w:val="37"/>
  </w:num>
  <w:num w:numId="14" w16cid:durableId="1087726483">
    <w:abstractNumId w:val="18"/>
  </w:num>
  <w:num w:numId="15" w16cid:durableId="1514148847">
    <w:abstractNumId w:val="19"/>
  </w:num>
  <w:num w:numId="16" w16cid:durableId="487864682">
    <w:abstractNumId w:val="19"/>
  </w:num>
  <w:num w:numId="17" w16cid:durableId="1212615735">
    <w:abstractNumId w:val="19"/>
  </w:num>
  <w:num w:numId="18" w16cid:durableId="800075210">
    <w:abstractNumId w:val="19"/>
  </w:num>
  <w:num w:numId="19" w16cid:durableId="620767867">
    <w:abstractNumId w:val="19"/>
  </w:num>
  <w:num w:numId="20" w16cid:durableId="716516663">
    <w:abstractNumId w:val="31"/>
  </w:num>
  <w:num w:numId="21" w16cid:durableId="1324696538">
    <w:abstractNumId w:val="7"/>
  </w:num>
  <w:num w:numId="22" w16cid:durableId="171066490">
    <w:abstractNumId w:val="26"/>
  </w:num>
  <w:num w:numId="23" w16cid:durableId="265164027">
    <w:abstractNumId w:val="13"/>
  </w:num>
  <w:num w:numId="24" w16cid:durableId="1728260542">
    <w:abstractNumId w:val="36"/>
  </w:num>
  <w:num w:numId="25" w16cid:durableId="129858721">
    <w:abstractNumId w:val="21"/>
  </w:num>
  <w:num w:numId="26" w16cid:durableId="1677153504">
    <w:abstractNumId w:val="6"/>
  </w:num>
  <w:num w:numId="27" w16cid:durableId="1840073387">
    <w:abstractNumId w:val="35"/>
  </w:num>
  <w:num w:numId="28" w16cid:durableId="1431467531">
    <w:abstractNumId w:val="28"/>
  </w:num>
  <w:num w:numId="29" w16cid:durableId="768549666">
    <w:abstractNumId w:val="19"/>
    <w:lvlOverride w:ilvl="0">
      <w:startOverride w:val="1"/>
    </w:lvlOverride>
  </w:num>
  <w:num w:numId="30" w16cid:durableId="1337268032">
    <w:abstractNumId w:val="19"/>
    <w:lvlOverride w:ilvl="0">
      <w:startOverride w:val="1"/>
    </w:lvlOverride>
  </w:num>
  <w:num w:numId="31" w16cid:durableId="1340503784">
    <w:abstractNumId w:val="19"/>
  </w:num>
  <w:num w:numId="32" w16cid:durableId="910041011">
    <w:abstractNumId w:val="19"/>
  </w:num>
  <w:num w:numId="33" w16cid:durableId="1729567241">
    <w:abstractNumId w:val="19"/>
  </w:num>
  <w:num w:numId="34" w16cid:durableId="1394542180">
    <w:abstractNumId w:val="19"/>
  </w:num>
  <w:num w:numId="35" w16cid:durableId="1043553469">
    <w:abstractNumId w:val="8"/>
  </w:num>
  <w:num w:numId="36" w16cid:durableId="1872912109">
    <w:abstractNumId w:val="30"/>
  </w:num>
  <w:num w:numId="37" w16cid:durableId="1105882234">
    <w:abstractNumId w:val="9"/>
  </w:num>
  <w:num w:numId="38" w16cid:durableId="338390001">
    <w:abstractNumId w:val="40"/>
  </w:num>
  <w:num w:numId="39" w16cid:durableId="139856184">
    <w:abstractNumId w:val="19"/>
    <w:lvlOverride w:ilvl="0">
      <w:startOverride w:val="1"/>
    </w:lvlOverride>
  </w:num>
  <w:num w:numId="40" w16cid:durableId="1057245581">
    <w:abstractNumId w:val="27"/>
  </w:num>
  <w:num w:numId="41" w16cid:durableId="1826123703">
    <w:abstractNumId w:val="12"/>
  </w:num>
  <w:num w:numId="42" w16cid:durableId="798113562">
    <w:abstractNumId w:val="1"/>
  </w:num>
  <w:num w:numId="43" w16cid:durableId="400835679">
    <w:abstractNumId w:val="20"/>
  </w:num>
  <w:num w:numId="44" w16cid:durableId="2103838088">
    <w:abstractNumId w:val="19"/>
  </w:num>
  <w:num w:numId="45" w16cid:durableId="1376153415">
    <w:abstractNumId w:val="19"/>
  </w:num>
  <w:num w:numId="46" w16cid:durableId="135413443">
    <w:abstractNumId w:val="19"/>
    <w:lvlOverride w:ilvl="0">
      <w:startOverride w:val="1"/>
    </w:lvlOverride>
  </w:num>
  <w:num w:numId="47" w16cid:durableId="1006520783">
    <w:abstractNumId w:val="19"/>
    <w:lvlOverride w:ilvl="0">
      <w:startOverride w:val="1"/>
    </w:lvlOverride>
  </w:num>
  <w:num w:numId="48" w16cid:durableId="43914142">
    <w:abstractNumId w:val="25"/>
  </w:num>
  <w:num w:numId="49" w16cid:durableId="2035113811">
    <w:abstractNumId w:val="41"/>
  </w:num>
  <w:num w:numId="50" w16cid:durableId="352220794">
    <w:abstractNumId w:val="19"/>
  </w:num>
  <w:num w:numId="51" w16cid:durableId="706569121">
    <w:abstractNumId w:val="0"/>
  </w:num>
  <w:num w:numId="52" w16cid:durableId="1621112500">
    <w:abstractNumId w:val="16"/>
  </w:num>
  <w:num w:numId="53" w16cid:durableId="1683971655">
    <w:abstractNumId w:val="19"/>
  </w:num>
  <w:num w:numId="54" w16cid:durableId="1280451519">
    <w:abstractNumId w:val="19"/>
    <w:lvlOverride w:ilvl="0">
      <w:startOverride w:val="1"/>
    </w:lvlOverride>
  </w:num>
  <w:num w:numId="55" w16cid:durableId="715004152">
    <w:abstractNumId w:val="19"/>
  </w:num>
  <w:num w:numId="56" w16cid:durableId="352272446">
    <w:abstractNumId w:val="19"/>
  </w:num>
  <w:num w:numId="57" w16cid:durableId="1057820510">
    <w:abstractNumId w:val="19"/>
    <w:lvlOverride w:ilvl="0">
      <w:startOverride w:val="1"/>
    </w:lvlOverride>
  </w:num>
  <w:num w:numId="58" w16cid:durableId="1128086349">
    <w:abstractNumId w:val="10"/>
  </w:num>
  <w:num w:numId="59" w16cid:durableId="2056999012">
    <w:abstractNumId w:val="19"/>
  </w:num>
  <w:num w:numId="60" w16cid:durableId="2020154063">
    <w:abstractNumId w:val="19"/>
  </w:num>
  <w:num w:numId="61" w16cid:durableId="690689698">
    <w:abstractNumId w:val="19"/>
  </w:num>
  <w:num w:numId="62" w16cid:durableId="2032754301">
    <w:abstractNumId w:val="19"/>
  </w:num>
  <w:num w:numId="63" w16cid:durableId="1566603773">
    <w:abstractNumId w:val="24"/>
  </w:num>
  <w:num w:numId="64" w16cid:durableId="1955625195">
    <w:abstractNumId w:val="33"/>
  </w:num>
  <w:num w:numId="65" w16cid:durableId="1194225729">
    <w:abstractNumId w:val="42"/>
  </w:num>
  <w:num w:numId="66" w16cid:durableId="1988515250">
    <w:abstractNumId w:val="19"/>
  </w:num>
  <w:num w:numId="67" w16cid:durableId="1960985937">
    <w:abstractNumId w:val="19"/>
  </w:num>
  <w:num w:numId="68" w16cid:durableId="2098792214">
    <w:abstractNumId w:val="19"/>
    <w:lvlOverride w:ilvl="0">
      <w:startOverride w:val="1"/>
    </w:lvlOverride>
  </w:num>
  <w:num w:numId="69" w16cid:durableId="849950003">
    <w:abstractNumId w:val="2"/>
  </w:num>
  <w:num w:numId="70" w16cid:durableId="764228479">
    <w:abstractNumId w:val="3"/>
  </w:num>
  <w:num w:numId="71" w16cid:durableId="937372496">
    <w:abstractNumId w:val="19"/>
    <w:lvlOverride w:ilvl="0">
      <w:startOverride w:val="1"/>
    </w:lvlOverride>
  </w:num>
  <w:num w:numId="72" w16cid:durableId="1539707513">
    <w:abstractNumId w:val="19"/>
    <w:lvlOverride w:ilvl="0">
      <w:startOverride w:val="1"/>
    </w:lvlOverride>
  </w:num>
  <w:num w:numId="73" w16cid:durableId="1819687457">
    <w:abstractNumId w:val="19"/>
  </w:num>
  <w:num w:numId="74" w16cid:durableId="1547331052">
    <w:abstractNumId w:val="29"/>
  </w:num>
  <w:num w:numId="75" w16cid:durableId="1418943717">
    <w:abstractNumId w:val="19"/>
  </w:num>
  <w:num w:numId="76" w16cid:durableId="1912930947">
    <w:abstractNumId w:val="19"/>
    <w:lvlOverride w:ilvl="0">
      <w:startOverride w:val="1"/>
    </w:lvlOverride>
  </w:num>
  <w:num w:numId="77" w16cid:durableId="1256863566">
    <w:abstractNumId w:val="19"/>
  </w:num>
  <w:num w:numId="78" w16cid:durableId="1841311003">
    <w:abstractNumId w:val="11"/>
  </w:num>
  <w:num w:numId="79" w16cid:durableId="363363676">
    <w:abstractNumId w:val="39"/>
  </w:num>
  <w:num w:numId="80" w16cid:durableId="562496362">
    <w:abstractNumId w:val="19"/>
  </w:num>
  <w:num w:numId="81" w16cid:durableId="1350184001">
    <w:abstractNumId w:val="19"/>
    <w:lvlOverride w:ilvl="0">
      <w:startOverride w:val="1"/>
    </w:lvlOverride>
  </w:num>
  <w:num w:numId="82" w16cid:durableId="368915230">
    <w:abstractNumId w:val="19"/>
  </w:num>
  <w:num w:numId="83" w16cid:durableId="153424736">
    <w:abstractNumId w:val="19"/>
    <w:lvlOverride w:ilvl="0">
      <w:startOverride w:val="1"/>
    </w:lvlOverride>
  </w:num>
  <w:num w:numId="84" w16cid:durableId="1464813418">
    <w:abstractNumId w:val="19"/>
  </w:num>
  <w:num w:numId="85" w16cid:durableId="28263660">
    <w:abstractNumId w:val="19"/>
  </w:num>
  <w:num w:numId="86" w16cid:durableId="666129049">
    <w:abstractNumId w:val="19"/>
  </w:num>
  <w:num w:numId="87" w16cid:durableId="1176726722">
    <w:abstractNumId w:val="19"/>
  </w:num>
  <w:num w:numId="88" w16cid:durableId="920598771">
    <w:abstractNumId w:val="15"/>
  </w:num>
  <w:num w:numId="89" w16cid:durableId="156266819">
    <w:abstractNumId w:val="19"/>
  </w:num>
  <w:num w:numId="90" w16cid:durableId="983268766">
    <w:abstractNumId w:val="19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rA0MDY1MzE3NjMwMLJU0lEKTi0uzszPAykwMqwFAP0ZUlktAAAA"/>
  </w:docVars>
  <w:rsids>
    <w:rsidRoot w:val="005972C9"/>
    <w:rsid w:val="00000108"/>
    <w:rsid w:val="00001142"/>
    <w:rsid w:val="0000154D"/>
    <w:rsid w:val="0000195E"/>
    <w:rsid w:val="00003C5E"/>
    <w:rsid w:val="00003E46"/>
    <w:rsid w:val="0000538A"/>
    <w:rsid w:val="00005778"/>
    <w:rsid w:val="0000599D"/>
    <w:rsid w:val="00006618"/>
    <w:rsid w:val="00007103"/>
    <w:rsid w:val="00007489"/>
    <w:rsid w:val="0001064E"/>
    <w:rsid w:val="000109F6"/>
    <w:rsid w:val="00010DBA"/>
    <w:rsid w:val="00011613"/>
    <w:rsid w:val="00011D8E"/>
    <w:rsid w:val="000127AB"/>
    <w:rsid w:val="000128F3"/>
    <w:rsid w:val="00013171"/>
    <w:rsid w:val="000140B1"/>
    <w:rsid w:val="000146B2"/>
    <w:rsid w:val="00015DCA"/>
    <w:rsid w:val="00015FA1"/>
    <w:rsid w:val="000168D1"/>
    <w:rsid w:val="00016A5F"/>
    <w:rsid w:val="00016D0C"/>
    <w:rsid w:val="00016E82"/>
    <w:rsid w:val="00017094"/>
    <w:rsid w:val="000175EE"/>
    <w:rsid w:val="00017663"/>
    <w:rsid w:val="00017D46"/>
    <w:rsid w:val="00020081"/>
    <w:rsid w:val="0002017C"/>
    <w:rsid w:val="000205E2"/>
    <w:rsid w:val="00021E29"/>
    <w:rsid w:val="00022888"/>
    <w:rsid w:val="00022C52"/>
    <w:rsid w:val="00022EDA"/>
    <w:rsid w:val="00023FA7"/>
    <w:rsid w:val="0002409C"/>
    <w:rsid w:val="00024654"/>
    <w:rsid w:val="00024869"/>
    <w:rsid w:val="00024B73"/>
    <w:rsid w:val="00025857"/>
    <w:rsid w:val="00026451"/>
    <w:rsid w:val="00026F1A"/>
    <w:rsid w:val="00026F63"/>
    <w:rsid w:val="000301E2"/>
    <w:rsid w:val="00030B20"/>
    <w:rsid w:val="00030CA6"/>
    <w:rsid w:val="000310F2"/>
    <w:rsid w:val="00032409"/>
    <w:rsid w:val="0003446C"/>
    <w:rsid w:val="000357C8"/>
    <w:rsid w:val="000357E0"/>
    <w:rsid w:val="000357E4"/>
    <w:rsid w:val="00035E5F"/>
    <w:rsid w:val="000361F8"/>
    <w:rsid w:val="000378BB"/>
    <w:rsid w:val="00037F4C"/>
    <w:rsid w:val="000400D6"/>
    <w:rsid w:val="0004025A"/>
    <w:rsid w:val="000403F3"/>
    <w:rsid w:val="00040479"/>
    <w:rsid w:val="00040BB7"/>
    <w:rsid w:val="00041B19"/>
    <w:rsid w:val="00042DE2"/>
    <w:rsid w:val="000430DF"/>
    <w:rsid w:val="00043161"/>
    <w:rsid w:val="00043D64"/>
    <w:rsid w:val="0004462D"/>
    <w:rsid w:val="0004470B"/>
    <w:rsid w:val="000450EE"/>
    <w:rsid w:val="000452CA"/>
    <w:rsid w:val="0004668C"/>
    <w:rsid w:val="00046DCB"/>
    <w:rsid w:val="00046F4B"/>
    <w:rsid w:val="000470BE"/>
    <w:rsid w:val="00047429"/>
    <w:rsid w:val="00050158"/>
    <w:rsid w:val="00050B59"/>
    <w:rsid w:val="00051178"/>
    <w:rsid w:val="00052FF2"/>
    <w:rsid w:val="000530BE"/>
    <w:rsid w:val="00053B71"/>
    <w:rsid w:val="00054275"/>
    <w:rsid w:val="000542B5"/>
    <w:rsid w:val="000543DA"/>
    <w:rsid w:val="0005470F"/>
    <w:rsid w:val="00054A7C"/>
    <w:rsid w:val="000551AC"/>
    <w:rsid w:val="00055E65"/>
    <w:rsid w:val="00055EC8"/>
    <w:rsid w:val="00056013"/>
    <w:rsid w:val="0005649F"/>
    <w:rsid w:val="000573D7"/>
    <w:rsid w:val="000577EF"/>
    <w:rsid w:val="000579A3"/>
    <w:rsid w:val="000579B5"/>
    <w:rsid w:val="00057FE7"/>
    <w:rsid w:val="000605A4"/>
    <w:rsid w:val="00060878"/>
    <w:rsid w:val="0006094E"/>
    <w:rsid w:val="00061823"/>
    <w:rsid w:val="000618EC"/>
    <w:rsid w:val="000621B0"/>
    <w:rsid w:val="00062557"/>
    <w:rsid w:val="00062C91"/>
    <w:rsid w:val="00063514"/>
    <w:rsid w:val="000647D9"/>
    <w:rsid w:val="00064B9E"/>
    <w:rsid w:val="000650F4"/>
    <w:rsid w:val="00065507"/>
    <w:rsid w:val="00065C01"/>
    <w:rsid w:val="00066502"/>
    <w:rsid w:val="0006689E"/>
    <w:rsid w:val="0006731D"/>
    <w:rsid w:val="00067C53"/>
    <w:rsid w:val="000706D6"/>
    <w:rsid w:val="00070C35"/>
    <w:rsid w:val="00070F8D"/>
    <w:rsid w:val="000719A3"/>
    <w:rsid w:val="00071F52"/>
    <w:rsid w:val="000721A4"/>
    <w:rsid w:val="000721EA"/>
    <w:rsid w:val="0007247D"/>
    <w:rsid w:val="00072DFA"/>
    <w:rsid w:val="000737DA"/>
    <w:rsid w:val="00074148"/>
    <w:rsid w:val="00074B25"/>
    <w:rsid w:val="00075DB0"/>
    <w:rsid w:val="00082103"/>
    <w:rsid w:val="00082D19"/>
    <w:rsid w:val="00082F29"/>
    <w:rsid w:val="00083A35"/>
    <w:rsid w:val="00083D6E"/>
    <w:rsid w:val="00084150"/>
    <w:rsid w:val="0008534A"/>
    <w:rsid w:val="000855E7"/>
    <w:rsid w:val="00085AFE"/>
    <w:rsid w:val="00085B7C"/>
    <w:rsid w:val="0008631A"/>
    <w:rsid w:val="00087222"/>
    <w:rsid w:val="00087EFD"/>
    <w:rsid w:val="00090253"/>
    <w:rsid w:val="00090332"/>
    <w:rsid w:val="0009033A"/>
    <w:rsid w:val="00090D75"/>
    <w:rsid w:val="0009161A"/>
    <w:rsid w:val="0009171A"/>
    <w:rsid w:val="00093CB3"/>
    <w:rsid w:val="0009406E"/>
    <w:rsid w:val="00094A0F"/>
    <w:rsid w:val="00094A52"/>
    <w:rsid w:val="00095195"/>
    <w:rsid w:val="000951FA"/>
    <w:rsid w:val="00096AC0"/>
    <w:rsid w:val="0009749B"/>
    <w:rsid w:val="000974E8"/>
    <w:rsid w:val="00097C15"/>
    <w:rsid w:val="000A023B"/>
    <w:rsid w:val="000A05AD"/>
    <w:rsid w:val="000A0AC3"/>
    <w:rsid w:val="000A11E2"/>
    <w:rsid w:val="000A1443"/>
    <w:rsid w:val="000A160A"/>
    <w:rsid w:val="000A19A6"/>
    <w:rsid w:val="000A19FA"/>
    <w:rsid w:val="000A1F55"/>
    <w:rsid w:val="000A2014"/>
    <w:rsid w:val="000A2B65"/>
    <w:rsid w:val="000A39C2"/>
    <w:rsid w:val="000A3F84"/>
    <w:rsid w:val="000A3F9E"/>
    <w:rsid w:val="000A4863"/>
    <w:rsid w:val="000A4CF8"/>
    <w:rsid w:val="000A507D"/>
    <w:rsid w:val="000A51A0"/>
    <w:rsid w:val="000A54B6"/>
    <w:rsid w:val="000A5612"/>
    <w:rsid w:val="000A59BB"/>
    <w:rsid w:val="000A5D25"/>
    <w:rsid w:val="000A5DC6"/>
    <w:rsid w:val="000A6324"/>
    <w:rsid w:val="000A63E3"/>
    <w:rsid w:val="000B01C4"/>
    <w:rsid w:val="000B19B6"/>
    <w:rsid w:val="000B1A9C"/>
    <w:rsid w:val="000B1F4F"/>
    <w:rsid w:val="000B2840"/>
    <w:rsid w:val="000B2A08"/>
    <w:rsid w:val="000B2D13"/>
    <w:rsid w:val="000B31E7"/>
    <w:rsid w:val="000B369B"/>
    <w:rsid w:val="000B379B"/>
    <w:rsid w:val="000B401A"/>
    <w:rsid w:val="000B4755"/>
    <w:rsid w:val="000B518B"/>
    <w:rsid w:val="000B552D"/>
    <w:rsid w:val="000B5D21"/>
    <w:rsid w:val="000B61C6"/>
    <w:rsid w:val="000B6256"/>
    <w:rsid w:val="000B6F34"/>
    <w:rsid w:val="000B7F6D"/>
    <w:rsid w:val="000B7F70"/>
    <w:rsid w:val="000C1884"/>
    <w:rsid w:val="000C292C"/>
    <w:rsid w:val="000C2C32"/>
    <w:rsid w:val="000C31AA"/>
    <w:rsid w:val="000C31AF"/>
    <w:rsid w:val="000C3EB5"/>
    <w:rsid w:val="000C536B"/>
    <w:rsid w:val="000C6270"/>
    <w:rsid w:val="000C69C2"/>
    <w:rsid w:val="000C6B50"/>
    <w:rsid w:val="000C76B1"/>
    <w:rsid w:val="000C7E19"/>
    <w:rsid w:val="000C7FBC"/>
    <w:rsid w:val="000D02CA"/>
    <w:rsid w:val="000D0A89"/>
    <w:rsid w:val="000D0F8B"/>
    <w:rsid w:val="000D1380"/>
    <w:rsid w:val="000D255D"/>
    <w:rsid w:val="000D377B"/>
    <w:rsid w:val="000D3875"/>
    <w:rsid w:val="000D3B3F"/>
    <w:rsid w:val="000D3D18"/>
    <w:rsid w:val="000D3FC3"/>
    <w:rsid w:val="000D4121"/>
    <w:rsid w:val="000D5252"/>
    <w:rsid w:val="000E0240"/>
    <w:rsid w:val="000E060F"/>
    <w:rsid w:val="000E0EFA"/>
    <w:rsid w:val="000E4021"/>
    <w:rsid w:val="000E5F7C"/>
    <w:rsid w:val="000E5F83"/>
    <w:rsid w:val="000E6B9A"/>
    <w:rsid w:val="000E730E"/>
    <w:rsid w:val="000F07C2"/>
    <w:rsid w:val="000F13AF"/>
    <w:rsid w:val="000F154B"/>
    <w:rsid w:val="000F1B73"/>
    <w:rsid w:val="000F1D9C"/>
    <w:rsid w:val="000F1EC8"/>
    <w:rsid w:val="000F29AF"/>
    <w:rsid w:val="000F2E6B"/>
    <w:rsid w:val="000F32BF"/>
    <w:rsid w:val="000F3BE9"/>
    <w:rsid w:val="000F4D42"/>
    <w:rsid w:val="000F4FA5"/>
    <w:rsid w:val="000F5A31"/>
    <w:rsid w:val="000F6EDA"/>
    <w:rsid w:val="00100EFD"/>
    <w:rsid w:val="0010152A"/>
    <w:rsid w:val="001018FE"/>
    <w:rsid w:val="001023CF"/>
    <w:rsid w:val="00106222"/>
    <w:rsid w:val="00106B55"/>
    <w:rsid w:val="00106F86"/>
    <w:rsid w:val="00107C20"/>
    <w:rsid w:val="00107C2C"/>
    <w:rsid w:val="00110486"/>
    <w:rsid w:val="00110857"/>
    <w:rsid w:val="00110E11"/>
    <w:rsid w:val="00110E6D"/>
    <w:rsid w:val="00111536"/>
    <w:rsid w:val="001122BC"/>
    <w:rsid w:val="00112AE7"/>
    <w:rsid w:val="00112C2B"/>
    <w:rsid w:val="00113118"/>
    <w:rsid w:val="00113641"/>
    <w:rsid w:val="00113AFF"/>
    <w:rsid w:val="00113BBB"/>
    <w:rsid w:val="00113C7D"/>
    <w:rsid w:val="00115879"/>
    <w:rsid w:val="00115B5A"/>
    <w:rsid w:val="00115C98"/>
    <w:rsid w:val="001166E3"/>
    <w:rsid w:val="00116AC8"/>
    <w:rsid w:val="00117DA8"/>
    <w:rsid w:val="00120871"/>
    <w:rsid w:val="00121376"/>
    <w:rsid w:val="001225DF"/>
    <w:rsid w:val="00122C04"/>
    <w:rsid w:val="00123391"/>
    <w:rsid w:val="00123DB9"/>
    <w:rsid w:val="001256B3"/>
    <w:rsid w:val="00125C75"/>
    <w:rsid w:val="00126068"/>
    <w:rsid w:val="0012609F"/>
    <w:rsid w:val="00126A26"/>
    <w:rsid w:val="001301A3"/>
    <w:rsid w:val="001304FB"/>
    <w:rsid w:val="00131E35"/>
    <w:rsid w:val="00131F2F"/>
    <w:rsid w:val="0013227D"/>
    <w:rsid w:val="00133832"/>
    <w:rsid w:val="00133914"/>
    <w:rsid w:val="00133B01"/>
    <w:rsid w:val="00133B6E"/>
    <w:rsid w:val="001348C0"/>
    <w:rsid w:val="00134BC2"/>
    <w:rsid w:val="00134D64"/>
    <w:rsid w:val="001353CB"/>
    <w:rsid w:val="0013619F"/>
    <w:rsid w:val="00136685"/>
    <w:rsid w:val="001372E2"/>
    <w:rsid w:val="00140189"/>
    <w:rsid w:val="001401E4"/>
    <w:rsid w:val="0014028B"/>
    <w:rsid w:val="0014029F"/>
    <w:rsid w:val="00141EC8"/>
    <w:rsid w:val="00141FCE"/>
    <w:rsid w:val="00142086"/>
    <w:rsid w:val="001420AF"/>
    <w:rsid w:val="00142A89"/>
    <w:rsid w:val="00142E83"/>
    <w:rsid w:val="001437A6"/>
    <w:rsid w:val="00143E3A"/>
    <w:rsid w:val="0014495C"/>
    <w:rsid w:val="00145771"/>
    <w:rsid w:val="00145AD3"/>
    <w:rsid w:val="00146499"/>
    <w:rsid w:val="001464F2"/>
    <w:rsid w:val="00146E90"/>
    <w:rsid w:val="00147313"/>
    <w:rsid w:val="00150067"/>
    <w:rsid w:val="0015254F"/>
    <w:rsid w:val="001531E3"/>
    <w:rsid w:val="001549C9"/>
    <w:rsid w:val="001551C1"/>
    <w:rsid w:val="0015605F"/>
    <w:rsid w:val="001566CE"/>
    <w:rsid w:val="00156FB7"/>
    <w:rsid w:val="00157325"/>
    <w:rsid w:val="0015744B"/>
    <w:rsid w:val="00157ACE"/>
    <w:rsid w:val="00157D14"/>
    <w:rsid w:val="00157E5E"/>
    <w:rsid w:val="00160369"/>
    <w:rsid w:val="001604F4"/>
    <w:rsid w:val="00160F3B"/>
    <w:rsid w:val="001613A2"/>
    <w:rsid w:val="0016168A"/>
    <w:rsid w:val="00163113"/>
    <w:rsid w:val="00163473"/>
    <w:rsid w:val="00164152"/>
    <w:rsid w:val="00165AEF"/>
    <w:rsid w:val="00166D18"/>
    <w:rsid w:val="00167819"/>
    <w:rsid w:val="00167E8E"/>
    <w:rsid w:val="00170024"/>
    <w:rsid w:val="001707E7"/>
    <w:rsid w:val="00172024"/>
    <w:rsid w:val="001720CC"/>
    <w:rsid w:val="001726E3"/>
    <w:rsid w:val="00172A2F"/>
    <w:rsid w:val="001734C2"/>
    <w:rsid w:val="00173D9F"/>
    <w:rsid w:val="00174570"/>
    <w:rsid w:val="00175B8F"/>
    <w:rsid w:val="00175BBC"/>
    <w:rsid w:val="00176818"/>
    <w:rsid w:val="00177982"/>
    <w:rsid w:val="00177C2E"/>
    <w:rsid w:val="001802BD"/>
    <w:rsid w:val="001802F6"/>
    <w:rsid w:val="00181CAD"/>
    <w:rsid w:val="00182702"/>
    <w:rsid w:val="00182982"/>
    <w:rsid w:val="00182C88"/>
    <w:rsid w:val="0018652C"/>
    <w:rsid w:val="00187B7F"/>
    <w:rsid w:val="00187B99"/>
    <w:rsid w:val="00187BB2"/>
    <w:rsid w:val="00187EF2"/>
    <w:rsid w:val="00190939"/>
    <w:rsid w:val="00191568"/>
    <w:rsid w:val="00191D8F"/>
    <w:rsid w:val="001921A9"/>
    <w:rsid w:val="00192515"/>
    <w:rsid w:val="001930AD"/>
    <w:rsid w:val="0019353B"/>
    <w:rsid w:val="001936D9"/>
    <w:rsid w:val="00193A5E"/>
    <w:rsid w:val="00193D59"/>
    <w:rsid w:val="00193F8C"/>
    <w:rsid w:val="001943A0"/>
    <w:rsid w:val="001951B9"/>
    <w:rsid w:val="00195712"/>
    <w:rsid w:val="00195E61"/>
    <w:rsid w:val="00196610"/>
    <w:rsid w:val="00196ADD"/>
    <w:rsid w:val="00196D57"/>
    <w:rsid w:val="001A02F5"/>
    <w:rsid w:val="001A089A"/>
    <w:rsid w:val="001A0C60"/>
    <w:rsid w:val="001A19EF"/>
    <w:rsid w:val="001A1F14"/>
    <w:rsid w:val="001A225B"/>
    <w:rsid w:val="001A278C"/>
    <w:rsid w:val="001A3E5A"/>
    <w:rsid w:val="001A3FC9"/>
    <w:rsid w:val="001A4C36"/>
    <w:rsid w:val="001A5CEC"/>
    <w:rsid w:val="001A6AF5"/>
    <w:rsid w:val="001A7A49"/>
    <w:rsid w:val="001A7AE6"/>
    <w:rsid w:val="001A7C11"/>
    <w:rsid w:val="001B00BB"/>
    <w:rsid w:val="001B10E0"/>
    <w:rsid w:val="001B2673"/>
    <w:rsid w:val="001B3983"/>
    <w:rsid w:val="001B3D2B"/>
    <w:rsid w:val="001B435D"/>
    <w:rsid w:val="001B4810"/>
    <w:rsid w:val="001B567A"/>
    <w:rsid w:val="001B5962"/>
    <w:rsid w:val="001B5B2E"/>
    <w:rsid w:val="001B6797"/>
    <w:rsid w:val="001B690C"/>
    <w:rsid w:val="001B6C95"/>
    <w:rsid w:val="001B709A"/>
    <w:rsid w:val="001C0BC5"/>
    <w:rsid w:val="001C1A08"/>
    <w:rsid w:val="001C2C4A"/>
    <w:rsid w:val="001C3440"/>
    <w:rsid w:val="001C4758"/>
    <w:rsid w:val="001C512F"/>
    <w:rsid w:val="001C53A2"/>
    <w:rsid w:val="001C5A39"/>
    <w:rsid w:val="001C7373"/>
    <w:rsid w:val="001C7F3E"/>
    <w:rsid w:val="001D028F"/>
    <w:rsid w:val="001D0469"/>
    <w:rsid w:val="001D0ED7"/>
    <w:rsid w:val="001D1FDF"/>
    <w:rsid w:val="001D37C6"/>
    <w:rsid w:val="001D3984"/>
    <w:rsid w:val="001D456A"/>
    <w:rsid w:val="001D4B14"/>
    <w:rsid w:val="001D5DDF"/>
    <w:rsid w:val="001D60CB"/>
    <w:rsid w:val="001D7EF6"/>
    <w:rsid w:val="001E03B6"/>
    <w:rsid w:val="001E0E46"/>
    <w:rsid w:val="001E3CD0"/>
    <w:rsid w:val="001E577B"/>
    <w:rsid w:val="001E63E2"/>
    <w:rsid w:val="001E6899"/>
    <w:rsid w:val="001E70BA"/>
    <w:rsid w:val="001F0623"/>
    <w:rsid w:val="001F1248"/>
    <w:rsid w:val="001F1801"/>
    <w:rsid w:val="001F36D9"/>
    <w:rsid w:val="001F4989"/>
    <w:rsid w:val="001F4B67"/>
    <w:rsid w:val="001F6D01"/>
    <w:rsid w:val="001F72E5"/>
    <w:rsid w:val="001F76B4"/>
    <w:rsid w:val="001F7F7D"/>
    <w:rsid w:val="00200162"/>
    <w:rsid w:val="00200496"/>
    <w:rsid w:val="00200566"/>
    <w:rsid w:val="00200647"/>
    <w:rsid w:val="00200E33"/>
    <w:rsid w:val="0020206F"/>
    <w:rsid w:val="00202D06"/>
    <w:rsid w:val="00203BD3"/>
    <w:rsid w:val="0020436B"/>
    <w:rsid w:val="002044B4"/>
    <w:rsid w:val="002046CF"/>
    <w:rsid w:val="002047F0"/>
    <w:rsid w:val="00204F4C"/>
    <w:rsid w:val="002053AA"/>
    <w:rsid w:val="0020592F"/>
    <w:rsid w:val="002069AC"/>
    <w:rsid w:val="00206B02"/>
    <w:rsid w:val="00207A9C"/>
    <w:rsid w:val="00210792"/>
    <w:rsid w:val="00210FF3"/>
    <w:rsid w:val="002113EE"/>
    <w:rsid w:val="00211BE6"/>
    <w:rsid w:val="00212409"/>
    <w:rsid w:val="00212AB1"/>
    <w:rsid w:val="00212B49"/>
    <w:rsid w:val="00213255"/>
    <w:rsid w:val="00213DB8"/>
    <w:rsid w:val="00214313"/>
    <w:rsid w:val="00214B5F"/>
    <w:rsid w:val="002154B4"/>
    <w:rsid w:val="002156B7"/>
    <w:rsid w:val="00215B66"/>
    <w:rsid w:val="00215D2B"/>
    <w:rsid w:val="00215F27"/>
    <w:rsid w:val="0021635C"/>
    <w:rsid w:val="00216884"/>
    <w:rsid w:val="00216BDD"/>
    <w:rsid w:val="00216E1A"/>
    <w:rsid w:val="002170EC"/>
    <w:rsid w:val="00217C0E"/>
    <w:rsid w:val="00220E39"/>
    <w:rsid w:val="002217EF"/>
    <w:rsid w:val="00222CAA"/>
    <w:rsid w:val="00222E70"/>
    <w:rsid w:val="00223BAA"/>
    <w:rsid w:val="00223FE7"/>
    <w:rsid w:val="002242CF"/>
    <w:rsid w:val="00225159"/>
    <w:rsid w:val="002252EE"/>
    <w:rsid w:val="00225375"/>
    <w:rsid w:val="00225F22"/>
    <w:rsid w:val="00225FAC"/>
    <w:rsid w:val="0022688A"/>
    <w:rsid w:val="002279CF"/>
    <w:rsid w:val="00230BBD"/>
    <w:rsid w:val="00230F92"/>
    <w:rsid w:val="00232240"/>
    <w:rsid w:val="002324FC"/>
    <w:rsid w:val="00233201"/>
    <w:rsid w:val="002339B5"/>
    <w:rsid w:val="0023402F"/>
    <w:rsid w:val="00234783"/>
    <w:rsid w:val="0023628B"/>
    <w:rsid w:val="0023670B"/>
    <w:rsid w:val="00236B20"/>
    <w:rsid w:val="00236E3C"/>
    <w:rsid w:val="002412A0"/>
    <w:rsid w:val="00241E49"/>
    <w:rsid w:val="002423EB"/>
    <w:rsid w:val="00242CB5"/>
    <w:rsid w:val="00242FB1"/>
    <w:rsid w:val="00243057"/>
    <w:rsid w:val="00244F6C"/>
    <w:rsid w:val="00244FC0"/>
    <w:rsid w:val="002453D1"/>
    <w:rsid w:val="0024563C"/>
    <w:rsid w:val="00250D07"/>
    <w:rsid w:val="00250F6A"/>
    <w:rsid w:val="002514AD"/>
    <w:rsid w:val="00251C94"/>
    <w:rsid w:val="002524C4"/>
    <w:rsid w:val="00252A42"/>
    <w:rsid w:val="002532D4"/>
    <w:rsid w:val="00253BC6"/>
    <w:rsid w:val="00254515"/>
    <w:rsid w:val="002545A0"/>
    <w:rsid w:val="00254BD0"/>
    <w:rsid w:val="002561C0"/>
    <w:rsid w:val="00256280"/>
    <w:rsid w:val="0025708F"/>
    <w:rsid w:val="00257226"/>
    <w:rsid w:val="0025780C"/>
    <w:rsid w:val="00257FDA"/>
    <w:rsid w:val="00260041"/>
    <w:rsid w:val="002601F6"/>
    <w:rsid w:val="00260347"/>
    <w:rsid w:val="00260AAB"/>
    <w:rsid w:val="00262968"/>
    <w:rsid w:val="00262AE8"/>
    <w:rsid w:val="002658CE"/>
    <w:rsid w:val="002660D8"/>
    <w:rsid w:val="0026612C"/>
    <w:rsid w:val="002671CC"/>
    <w:rsid w:val="00267985"/>
    <w:rsid w:val="00267B5F"/>
    <w:rsid w:val="002701F9"/>
    <w:rsid w:val="00270318"/>
    <w:rsid w:val="00270584"/>
    <w:rsid w:val="00270A0F"/>
    <w:rsid w:val="00270BDE"/>
    <w:rsid w:val="0027159E"/>
    <w:rsid w:val="0027193D"/>
    <w:rsid w:val="00272453"/>
    <w:rsid w:val="00272DEF"/>
    <w:rsid w:val="00272FF6"/>
    <w:rsid w:val="002732C9"/>
    <w:rsid w:val="00274D99"/>
    <w:rsid w:val="00275A6F"/>
    <w:rsid w:val="00275FC3"/>
    <w:rsid w:val="002763FD"/>
    <w:rsid w:val="00276EFC"/>
    <w:rsid w:val="00277008"/>
    <w:rsid w:val="00277887"/>
    <w:rsid w:val="00280467"/>
    <w:rsid w:val="00280D93"/>
    <w:rsid w:val="00281123"/>
    <w:rsid w:val="002811E8"/>
    <w:rsid w:val="00281372"/>
    <w:rsid w:val="00281D72"/>
    <w:rsid w:val="00282A01"/>
    <w:rsid w:val="00282B68"/>
    <w:rsid w:val="00283665"/>
    <w:rsid w:val="002837FE"/>
    <w:rsid w:val="002839F3"/>
    <w:rsid w:val="002840E6"/>
    <w:rsid w:val="002849AA"/>
    <w:rsid w:val="0028514C"/>
    <w:rsid w:val="00285CD8"/>
    <w:rsid w:val="00285D0B"/>
    <w:rsid w:val="002864B0"/>
    <w:rsid w:val="002865EC"/>
    <w:rsid w:val="00287ABA"/>
    <w:rsid w:val="00287E1C"/>
    <w:rsid w:val="00287E24"/>
    <w:rsid w:val="00287F6C"/>
    <w:rsid w:val="00291A6B"/>
    <w:rsid w:val="00291F4B"/>
    <w:rsid w:val="00291FC6"/>
    <w:rsid w:val="00292992"/>
    <w:rsid w:val="0029299B"/>
    <w:rsid w:val="002930AC"/>
    <w:rsid w:val="002933AD"/>
    <w:rsid w:val="00293946"/>
    <w:rsid w:val="0029439D"/>
    <w:rsid w:val="00294D98"/>
    <w:rsid w:val="002951EF"/>
    <w:rsid w:val="00295613"/>
    <w:rsid w:val="0029679D"/>
    <w:rsid w:val="002968BA"/>
    <w:rsid w:val="00296AE9"/>
    <w:rsid w:val="00297876"/>
    <w:rsid w:val="00297B3D"/>
    <w:rsid w:val="002A14D7"/>
    <w:rsid w:val="002A1668"/>
    <w:rsid w:val="002A1B34"/>
    <w:rsid w:val="002A3392"/>
    <w:rsid w:val="002A3EE4"/>
    <w:rsid w:val="002A4230"/>
    <w:rsid w:val="002A5046"/>
    <w:rsid w:val="002A5601"/>
    <w:rsid w:val="002A6A79"/>
    <w:rsid w:val="002A6B13"/>
    <w:rsid w:val="002A6BAB"/>
    <w:rsid w:val="002A6D6B"/>
    <w:rsid w:val="002A7101"/>
    <w:rsid w:val="002A7A56"/>
    <w:rsid w:val="002B0249"/>
    <w:rsid w:val="002B0B8B"/>
    <w:rsid w:val="002B105A"/>
    <w:rsid w:val="002B2647"/>
    <w:rsid w:val="002B2AC8"/>
    <w:rsid w:val="002B50F7"/>
    <w:rsid w:val="002B5267"/>
    <w:rsid w:val="002B585D"/>
    <w:rsid w:val="002B5D4A"/>
    <w:rsid w:val="002B5F24"/>
    <w:rsid w:val="002B733F"/>
    <w:rsid w:val="002B7D39"/>
    <w:rsid w:val="002B7E17"/>
    <w:rsid w:val="002B7E7C"/>
    <w:rsid w:val="002C0921"/>
    <w:rsid w:val="002C10C7"/>
    <w:rsid w:val="002C1827"/>
    <w:rsid w:val="002C1C75"/>
    <w:rsid w:val="002C27D0"/>
    <w:rsid w:val="002C3277"/>
    <w:rsid w:val="002C519B"/>
    <w:rsid w:val="002C5EFA"/>
    <w:rsid w:val="002C64E4"/>
    <w:rsid w:val="002C678E"/>
    <w:rsid w:val="002C7C2F"/>
    <w:rsid w:val="002C7E97"/>
    <w:rsid w:val="002D00BB"/>
    <w:rsid w:val="002D03CF"/>
    <w:rsid w:val="002D07B7"/>
    <w:rsid w:val="002D0E74"/>
    <w:rsid w:val="002D1246"/>
    <w:rsid w:val="002D14EE"/>
    <w:rsid w:val="002D193C"/>
    <w:rsid w:val="002D1F88"/>
    <w:rsid w:val="002D24BB"/>
    <w:rsid w:val="002D29ED"/>
    <w:rsid w:val="002D4091"/>
    <w:rsid w:val="002D46C7"/>
    <w:rsid w:val="002D4C1C"/>
    <w:rsid w:val="002D50F3"/>
    <w:rsid w:val="002D525C"/>
    <w:rsid w:val="002D5880"/>
    <w:rsid w:val="002D6315"/>
    <w:rsid w:val="002D69E0"/>
    <w:rsid w:val="002D69F5"/>
    <w:rsid w:val="002D6CCF"/>
    <w:rsid w:val="002D7E14"/>
    <w:rsid w:val="002E031B"/>
    <w:rsid w:val="002E0697"/>
    <w:rsid w:val="002E0A80"/>
    <w:rsid w:val="002E0C26"/>
    <w:rsid w:val="002E2379"/>
    <w:rsid w:val="002E2599"/>
    <w:rsid w:val="002E3504"/>
    <w:rsid w:val="002E3BE5"/>
    <w:rsid w:val="002E3FA2"/>
    <w:rsid w:val="002E4740"/>
    <w:rsid w:val="002E568F"/>
    <w:rsid w:val="002E5C17"/>
    <w:rsid w:val="002E64D1"/>
    <w:rsid w:val="002E6D83"/>
    <w:rsid w:val="002E6F72"/>
    <w:rsid w:val="002E734A"/>
    <w:rsid w:val="002E74E6"/>
    <w:rsid w:val="002F0759"/>
    <w:rsid w:val="002F0AD4"/>
    <w:rsid w:val="002F10A9"/>
    <w:rsid w:val="002F1807"/>
    <w:rsid w:val="002F2734"/>
    <w:rsid w:val="002F33E2"/>
    <w:rsid w:val="002F3A51"/>
    <w:rsid w:val="002F3C13"/>
    <w:rsid w:val="002F3E9D"/>
    <w:rsid w:val="002F452B"/>
    <w:rsid w:val="002F4B88"/>
    <w:rsid w:val="002F52B7"/>
    <w:rsid w:val="002F5485"/>
    <w:rsid w:val="002F5DE4"/>
    <w:rsid w:val="002F780C"/>
    <w:rsid w:val="00300394"/>
    <w:rsid w:val="003006BC"/>
    <w:rsid w:val="00300C65"/>
    <w:rsid w:val="00301870"/>
    <w:rsid w:val="00302220"/>
    <w:rsid w:val="00302DFE"/>
    <w:rsid w:val="00303712"/>
    <w:rsid w:val="003044ED"/>
    <w:rsid w:val="00306C91"/>
    <w:rsid w:val="00306CA2"/>
    <w:rsid w:val="00307457"/>
    <w:rsid w:val="00307FFC"/>
    <w:rsid w:val="0031025E"/>
    <w:rsid w:val="003105B1"/>
    <w:rsid w:val="00311DF2"/>
    <w:rsid w:val="003120CC"/>
    <w:rsid w:val="0031231B"/>
    <w:rsid w:val="00312FDB"/>
    <w:rsid w:val="0031325A"/>
    <w:rsid w:val="0031349A"/>
    <w:rsid w:val="00313F32"/>
    <w:rsid w:val="00314379"/>
    <w:rsid w:val="00315747"/>
    <w:rsid w:val="003161A2"/>
    <w:rsid w:val="00317332"/>
    <w:rsid w:val="003201E9"/>
    <w:rsid w:val="00320966"/>
    <w:rsid w:val="00320C02"/>
    <w:rsid w:val="00320F99"/>
    <w:rsid w:val="003228F0"/>
    <w:rsid w:val="003258B3"/>
    <w:rsid w:val="003269F9"/>
    <w:rsid w:val="00326A27"/>
    <w:rsid w:val="0032770E"/>
    <w:rsid w:val="003277EF"/>
    <w:rsid w:val="003302B8"/>
    <w:rsid w:val="00330A39"/>
    <w:rsid w:val="00331DCF"/>
    <w:rsid w:val="0033287B"/>
    <w:rsid w:val="003330FD"/>
    <w:rsid w:val="00334C5D"/>
    <w:rsid w:val="0033599A"/>
    <w:rsid w:val="00335DBA"/>
    <w:rsid w:val="0033667C"/>
    <w:rsid w:val="00336822"/>
    <w:rsid w:val="003371E3"/>
    <w:rsid w:val="0033720B"/>
    <w:rsid w:val="003372BD"/>
    <w:rsid w:val="003374C8"/>
    <w:rsid w:val="00337B49"/>
    <w:rsid w:val="00340068"/>
    <w:rsid w:val="003409E6"/>
    <w:rsid w:val="00340F9A"/>
    <w:rsid w:val="00341546"/>
    <w:rsid w:val="00342156"/>
    <w:rsid w:val="00343A9C"/>
    <w:rsid w:val="00343AB0"/>
    <w:rsid w:val="00344440"/>
    <w:rsid w:val="0034475B"/>
    <w:rsid w:val="003447FF"/>
    <w:rsid w:val="0034522C"/>
    <w:rsid w:val="003457BE"/>
    <w:rsid w:val="00345C75"/>
    <w:rsid w:val="00346205"/>
    <w:rsid w:val="0034637B"/>
    <w:rsid w:val="0034774A"/>
    <w:rsid w:val="003501CA"/>
    <w:rsid w:val="00352441"/>
    <w:rsid w:val="003528EA"/>
    <w:rsid w:val="00353850"/>
    <w:rsid w:val="00353A52"/>
    <w:rsid w:val="0035430A"/>
    <w:rsid w:val="00354636"/>
    <w:rsid w:val="00354D4B"/>
    <w:rsid w:val="00354D65"/>
    <w:rsid w:val="00354E0E"/>
    <w:rsid w:val="003558B7"/>
    <w:rsid w:val="00356815"/>
    <w:rsid w:val="003568F9"/>
    <w:rsid w:val="00356C86"/>
    <w:rsid w:val="003578A3"/>
    <w:rsid w:val="00357DD1"/>
    <w:rsid w:val="0036113F"/>
    <w:rsid w:val="00361278"/>
    <w:rsid w:val="003612A5"/>
    <w:rsid w:val="003620E2"/>
    <w:rsid w:val="003633D5"/>
    <w:rsid w:val="00363D4B"/>
    <w:rsid w:val="0036647F"/>
    <w:rsid w:val="00366647"/>
    <w:rsid w:val="00367F0B"/>
    <w:rsid w:val="003705F1"/>
    <w:rsid w:val="00370DF9"/>
    <w:rsid w:val="00370EF5"/>
    <w:rsid w:val="00370F20"/>
    <w:rsid w:val="003710C8"/>
    <w:rsid w:val="0037131C"/>
    <w:rsid w:val="00372549"/>
    <w:rsid w:val="00373A35"/>
    <w:rsid w:val="00373CDC"/>
    <w:rsid w:val="00374370"/>
    <w:rsid w:val="00375141"/>
    <w:rsid w:val="003755F8"/>
    <w:rsid w:val="003757A8"/>
    <w:rsid w:val="003771F1"/>
    <w:rsid w:val="003773BD"/>
    <w:rsid w:val="00380070"/>
    <w:rsid w:val="003820CA"/>
    <w:rsid w:val="00384076"/>
    <w:rsid w:val="0038432E"/>
    <w:rsid w:val="0038452F"/>
    <w:rsid w:val="00384A0F"/>
    <w:rsid w:val="00384B39"/>
    <w:rsid w:val="00384C63"/>
    <w:rsid w:val="00385088"/>
    <w:rsid w:val="00385453"/>
    <w:rsid w:val="00385E07"/>
    <w:rsid w:val="0038616C"/>
    <w:rsid w:val="0038632F"/>
    <w:rsid w:val="00386A10"/>
    <w:rsid w:val="00386C76"/>
    <w:rsid w:val="003870A1"/>
    <w:rsid w:val="00387168"/>
    <w:rsid w:val="00387B3E"/>
    <w:rsid w:val="00390493"/>
    <w:rsid w:val="00393636"/>
    <w:rsid w:val="003938A7"/>
    <w:rsid w:val="00394BB0"/>
    <w:rsid w:val="00395B4F"/>
    <w:rsid w:val="00396996"/>
    <w:rsid w:val="00397A6F"/>
    <w:rsid w:val="003A053E"/>
    <w:rsid w:val="003A0938"/>
    <w:rsid w:val="003A0F22"/>
    <w:rsid w:val="003A1313"/>
    <w:rsid w:val="003A233C"/>
    <w:rsid w:val="003A2DC5"/>
    <w:rsid w:val="003A3300"/>
    <w:rsid w:val="003A4C96"/>
    <w:rsid w:val="003A501C"/>
    <w:rsid w:val="003A75E4"/>
    <w:rsid w:val="003A7730"/>
    <w:rsid w:val="003A7EBC"/>
    <w:rsid w:val="003B010F"/>
    <w:rsid w:val="003B0A2A"/>
    <w:rsid w:val="003B11B8"/>
    <w:rsid w:val="003B1712"/>
    <w:rsid w:val="003B1C5C"/>
    <w:rsid w:val="003B2206"/>
    <w:rsid w:val="003B27AB"/>
    <w:rsid w:val="003B2EC5"/>
    <w:rsid w:val="003B38F0"/>
    <w:rsid w:val="003B3965"/>
    <w:rsid w:val="003B3EFF"/>
    <w:rsid w:val="003B5085"/>
    <w:rsid w:val="003B5A2A"/>
    <w:rsid w:val="003B5C88"/>
    <w:rsid w:val="003B795D"/>
    <w:rsid w:val="003C0075"/>
    <w:rsid w:val="003C05FB"/>
    <w:rsid w:val="003C14C5"/>
    <w:rsid w:val="003C1B6E"/>
    <w:rsid w:val="003C2008"/>
    <w:rsid w:val="003C2A92"/>
    <w:rsid w:val="003C30AB"/>
    <w:rsid w:val="003C34B4"/>
    <w:rsid w:val="003C3794"/>
    <w:rsid w:val="003C3E3A"/>
    <w:rsid w:val="003C543E"/>
    <w:rsid w:val="003C5699"/>
    <w:rsid w:val="003C6146"/>
    <w:rsid w:val="003C67EA"/>
    <w:rsid w:val="003C6A29"/>
    <w:rsid w:val="003C6D45"/>
    <w:rsid w:val="003C7E12"/>
    <w:rsid w:val="003C7F45"/>
    <w:rsid w:val="003D0310"/>
    <w:rsid w:val="003D22C8"/>
    <w:rsid w:val="003D3316"/>
    <w:rsid w:val="003D3A77"/>
    <w:rsid w:val="003D4037"/>
    <w:rsid w:val="003D4457"/>
    <w:rsid w:val="003D4F92"/>
    <w:rsid w:val="003D4FC3"/>
    <w:rsid w:val="003D5A88"/>
    <w:rsid w:val="003D6521"/>
    <w:rsid w:val="003D6F03"/>
    <w:rsid w:val="003D7582"/>
    <w:rsid w:val="003D7956"/>
    <w:rsid w:val="003D7E83"/>
    <w:rsid w:val="003E023E"/>
    <w:rsid w:val="003E0462"/>
    <w:rsid w:val="003E0918"/>
    <w:rsid w:val="003E0E64"/>
    <w:rsid w:val="003E110D"/>
    <w:rsid w:val="003E14EE"/>
    <w:rsid w:val="003E2E18"/>
    <w:rsid w:val="003E47BF"/>
    <w:rsid w:val="003E52BE"/>
    <w:rsid w:val="003E56C8"/>
    <w:rsid w:val="003E5D1B"/>
    <w:rsid w:val="003E5DA8"/>
    <w:rsid w:val="003E639D"/>
    <w:rsid w:val="003E686D"/>
    <w:rsid w:val="003E6EA8"/>
    <w:rsid w:val="003E6F82"/>
    <w:rsid w:val="003E71AD"/>
    <w:rsid w:val="003F1366"/>
    <w:rsid w:val="003F15D2"/>
    <w:rsid w:val="003F2353"/>
    <w:rsid w:val="003F2ED1"/>
    <w:rsid w:val="003F3EC6"/>
    <w:rsid w:val="003F4107"/>
    <w:rsid w:val="003F6972"/>
    <w:rsid w:val="003F6A21"/>
    <w:rsid w:val="003F7339"/>
    <w:rsid w:val="003F7E2E"/>
    <w:rsid w:val="00400351"/>
    <w:rsid w:val="0040089D"/>
    <w:rsid w:val="00400E57"/>
    <w:rsid w:val="0040134F"/>
    <w:rsid w:val="00401958"/>
    <w:rsid w:val="00402500"/>
    <w:rsid w:val="00403E39"/>
    <w:rsid w:val="004041B0"/>
    <w:rsid w:val="00404D7B"/>
    <w:rsid w:val="004058E4"/>
    <w:rsid w:val="00405BB6"/>
    <w:rsid w:val="00406235"/>
    <w:rsid w:val="00411EED"/>
    <w:rsid w:val="00412196"/>
    <w:rsid w:val="00412803"/>
    <w:rsid w:val="00412F7E"/>
    <w:rsid w:val="004141F9"/>
    <w:rsid w:val="004145EA"/>
    <w:rsid w:val="00414ACC"/>
    <w:rsid w:val="00415A4F"/>
    <w:rsid w:val="00415ACA"/>
    <w:rsid w:val="0041601B"/>
    <w:rsid w:val="004161CA"/>
    <w:rsid w:val="00416C02"/>
    <w:rsid w:val="00416DAE"/>
    <w:rsid w:val="004174EE"/>
    <w:rsid w:val="0041775A"/>
    <w:rsid w:val="00417C81"/>
    <w:rsid w:val="00417D8F"/>
    <w:rsid w:val="00420049"/>
    <w:rsid w:val="004201E6"/>
    <w:rsid w:val="00420482"/>
    <w:rsid w:val="00421F40"/>
    <w:rsid w:val="004224E6"/>
    <w:rsid w:val="00422B30"/>
    <w:rsid w:val="00422F8D"/>
    <w:rsid w:val="0042306F"/>
    <w:rsid w:val="00423F8B"/>
    <w:rsid w:val="004245B5"/>
    <w:rsid w:val="00424719"/>
    <w:rsid w:val="00424A32"/>
    <w:rsid w:val="00425B40"/>
    <w:rsid w:val="00425B61"/>
    <w:rsid w:val="004260A5"/>
    <w:rsid w:val="004264BF"/>
    <w:rsid w:val="0042736F"/>
    <w:rsid w:val="004277B9"/>
    <w:rsid w:val="00431286"/>
    <w:rsid w:val="0043208E"/>
    <w:rsid w:val="004320F0"/>
    <w:rsid w:val="004326F8"/>
    <w:rsid w:val="004328C4"/>
    <w:rsid w:val="004329DA"/>
    <w:rsid w:val="00433513"/>
    <w:rsid w:val="004345E3"/>
    <w:rsid w:val="00434D56"/>
    <w:rsid w:val="00440215"/>
    <w:rsid w:val="00440D5C"/>
    <w:rsid w:val="004410C7"/>
    <w:rsid w:val="00441648"/>
    <w:rsid w:val="00441C0F"/>
    <w:rsid w:val="004424C3"/>
    <w:rsid w:val="00442820"/>
    <w:rsid w:val="004429D1"/>
    <w:rsid w:val="00442C77"/>
    <w:rsid w:val="004435D1"/>
    <w:rsid w:val="00443DDA"/>
    <w:rsid w:val="00444D30"/>
    <w:rsid w:val="00445309"/>
    <w:rsid w:val="004453E4"/>
    <w:rsid w:val="00447078"/>
    <w:rsid w:val="004479F1"/>
    <w:rsid w:val="004500DD"/>
    <w:rsid w:val="00450402"/>
    <w:rsid w:val="00450AE7"/>
    <w:rsid w:val="00451117"/>
    <w:rsid w:val="00451F5B"/>
    <w:rsid w:val="004520BF"/>
    <w:rsid w:val="0045241B"/>
    <w:rsid w:val="00453401"/>
    <w:rsid w:val="00453D59"/>
    <w:rsid w:val="00454115"/>
    <w:rsid w:val="00456AE2"/>
    <w:rsid w:val="00457344"/>
    <w:rsid w:val="004573A8"/>
    <w:rsid w:val="00457A3F"/>
    <w:rsid w:val="00457ED4"/>
    <w:rsid w:val="00460337"/>
    <w:rsid w:val="004605FF"/>
    <w:rsid w:val="0046215B"/>
    <w:rsid w:val="0046290C"/>
    <w:rsid w:val="00462929"/>
    <w:rsid w:val="004631AD"/>
    <w:rsid w:val="00463525"/>
    <w:rsid w:val="00463743"/>
    <w:rsid w:val="00463E6D"/>
    <w:rsid w:val="00463FF3"/>
    <w:rsid w:val="004642AB"/>
    <w:rsid w:val="00464596"/>
    <w:rsid w:val="00464A67"/>
    <w:rsid w:val="004650F4"/>
    <w:rsid w:val="004659A3"/>
    <w:rsid w:val="00466022"/>
    <w:rsid w:val="004666CD"/>
    <w:rsid w:val="00470A06"/>
    <w:rsid w:val="00470BE3"/>
    <w:rsid w:val="00470DB5"/>
    <w:rsid w:val="00471305"/>
    <w:rsid w:val="0047149D"/>
    <w:rsid w:val="00471C95"/>
    <w:rsid w:val="00471F6A"/>
    <w:rsid w:val="004726C3"/>
    <w:rsid w:val="00472C2A"/>
    <w:rsid w:val="00472E39"/>
    <w:rsid w:val="00473451"/>
    <w:rsid w:val="00473B6C"/>
    <w:rsid w:val="0047472F"/>
    <w:rsid w:val="00474986"/>
    <w:rsid w:val="00475759"/>
    <w:rsid w:val="00475B3D"/>
    <w:rsid w:val="00475EB0"/>
    <w:rsid w:val="00475F03"/>
    <w:rsid w:val="00476434"/>
    <w:rsid w:val="00476D11"/>
    <w:rsid w:val="0047718B"/>
    <w:rsid w:val="00477741"/>
    <w:rsid w:val="00477762"/>
    <w:rsid w:val="004804C1"/>
    <w:rsid w:val="004809A8"/>
    <w:rsid w:val="00481905"/>
    <w:rsid w:val="00481982"/>
    <w:rsid w:val="004819A4"/>
    <w:rsid w:val="00481F38"/>
    <w:rsid w:val="00482085"/>
    <w:rsid w:val="0048246A"/>
    <w:rsid w:val="00482D70"/>
    <w:rsid w:val="00482E91"/>
    <w:rsid w:val="00483380"/>
    <w:rsid w:val="00483814"/>
    <w:rsid w:val="004841D3"/>
    <w:rsid w:val="00484911"/>
    <w:rsid w:val="00485960"/>
    <w:rsid w:val="00486031"/>
    <w:rsid w:val="0048712D"/>
    <w:rsid w:val="004875A1"/>
    <w:rsid w:val="00487D73"/>
    <w:rsid w:val="00490110"/>
    <w:rsid w:val="0049017A"/>
    <w:rsid w:val="00490D38"/>
    <w:rsid w:val="004914E7"/>
    <w:rsid w:val="004924D3"/>
    <w:rsid w:val="00493426"/>
    <w:rsid w:val="00494377"/>
    <w:rsid w:val="004964D3"/>
    <w:rsid w:val="00496C62"/>
    <w:rsid w:val="00497043"/>
    <w:rsid w:val="004979EE"/>
    <w:rsid w:val="00497A6C"/>
    <w:rsid w:val="00497E07"/>
    <w:rsid w:val="004A1C8F"/>
    <w:rsid w:val="004A1CE1"/>
    <w:rsid w:val="004A208F"/>
    <w:rsid w:val="004A2926"/>
    <w:rsid w:val="004A2C7E"/>
    <w:rsid w:val="004A31ED"/>
    <w:rsid w:val="004A3327"/>
    <w:rsid w:val="004A459D"/>
    <w:rsid w:val="004A5040"/>
    <w:rsid w:val="004A5CA8"/>
    <w:rsid w:val="004A613E"/>
    <w:rsid w:val="004B1A61"/>
    <w:rsid w:val="004B2D9F"/>
    <w:rsid w:val="004B2EB1"/>
    <w:rsid w:val="004B3096"/>
    <w:rsid w:val="004B3BFB"/>
    <w:rsid w:val="004B41F1"/>
    <w:rsid w:val="004B5208"/>
    <w:rsid w:val="004B586B"/>
    <w:rsid w:val="004B62C0"/>
    <w:rsid w:val="004B6A93"/>
    <w:rsid w:val="004B6F5C"/>
    <w:rsid w:val="004C033D"/>
    <w:rsid w:val="004C0CD0"/>
    <w:rsid w:val="004C167A"/>
    <w:rsid w:val="004C208C"/>
    <w:rsid w:val="004C2174"/>
    <w:rsid w:val="004C276C"/>
    <w:rsid w:val="004C294C"/>
    <w:rsid w:val="004C3162"/>
    <w:rsid w:val="004C31C4"/>
    <w:rsid w:val="004C35E1"/>
    <w:rsid w:val="004C3DE0"/>
    <w:rsid w:val="004C4A62"/>
    <w:rsid w:val="004C706E"/>
    <w:rsid w:val="004D0006"/>
    <w:rsid w:val="004D024C"/>
    <w:rsid w:val="004D0762"/>
    <w:rsid w:val="004D0F54"/>
    <w:rsid w:val="004D2B71"/>
    <w:rsid w:val="004D4B15"/>
    <w:rsid w:val="004D6344"/>
    <w:rsid w:val="004D63C1"/>
    <w:rsid w:val="004D681F"/>
    <w:rsid w:val="004D6BE8"/>
    <w:rsid w:val="004D7186"/>
    <w:rsid w:val="004D7DC0"/>
    <w:rsid w:val="004E041A"/>
    <w:rsid w:val="004E1362"/>
    <w:rsid w:val="004E228B"/>
    <w:rsid w:val="004E325F"/>
    <w:rsid w:val="004E3B9E"/>
    <w:rsid w:val="004E4309"/>
    <w:rsid w:val="004E5516"/>
    <w:rsid w:val="004E6729"/>
    <w:rsid w:val="004E6D50"/>
    <w:rsid w:val="004E7130"/>
    <w:rsid w:val="004E75A4"/>
    <w:rsid w:val="004F13BA"/>
    <w:rsid w:val="004F2468"/>
    <w:rsid w:val="004F3223"/>
    <w:rsid w:val="004F4578"/>
    <w:rsid w:val="004F4579"/>
    <w:rsid w:val="004F4A69"/>
    <w:rsid w:val="004F55D4"/>
    <w:rsid w:val="004F6788"/>
    <w:rsid w:val="004F6E49"/>
    <w:rsid w:val="00501144"/>
    <w:rsid w:val="005013A9"/>
    <w:rsid w:val="005019DC"/>
    <w:rsid w:val="0050306B"/>
    <w:rsid w:val="005030EE"/>
    <w:rsid w:val="005033DC"/>
    <w:rsid w:val="005034F3"/>
    <w:rsid w:val="005036A6"/>
    <w:rsid w:val="00505419"/>
    <w:rsid w:val="0050650A"/>
    <w:rsid w:val="005115D9"/>
    <w:rsid w:val="0051164D"/>
    <w:rsid w:val="00512089"/>
    <w:rsid w:val="00512579"/>
    <w:rsid w:val="005139A3"/>
    <w:rsid w:val="00515CA2"/>
    <w:rsid w:val="00515E64"/>
    <w:rsid w:val="00516176"/>
    <w:rsid w:val="00516201"/>
    <w:rsid w:val="005174C2"/>
    <w:rsid w:val="00517838"/>
    <w:rsid w:val="00520B9D"/>
    <w:rsid w:val="0052120E"/>
    <w:rsid w:val="00521779"/>
    <w:rsid w:val="00521A3A"/>
    <w:rsid w:val="0052231B"/>
    <w:rsid w:val="00522799"/>
    <w:rsid w:val="00522BD3"/>
    <w:rsid w:val="0052306C"/>
    <w:rsid w:val="00523A93"/>
    <w:rsid w:val="00524293"/>
    <w:rsid w:val="00524EFD"/>
    <w:rsid w:val="00525457"/>
    <w:rsid w:val="00526989"/>
    <w:rsid w:val="0052736B"/>
    <w:rsid w:val="0052746E"/>
    <w:rsid w:val="00527556"/>
    <w:rsid w:val="005278F4"/>
    <w:rsid w:val="00530286"/>
    <w:rsid w:val="005323DB"/>
    <w:rsid w:val="0053335D"/>
    <w:rsid w:val="0053466D"/>
    <w:rsid w:val="005351F4"/>
    <w:rsid w:val="00536C81"/>
    <w:rsid w:val="0053702B"/>
    <w:rsid w:val="0053722F"/>
    <w:rsid w:val="00537285"/>
    <w:rsid w:val="00537861"/>
    <w:rsid w:val="00540450"/>
    <w:rsid w:val="00540C07"/>
    <w:rsid w:val="00541082"/>
    <w:rsid w:val="005412AF"/>
    <w:rsid w:val="0054516B"/>
    <w:rsid w:val="005452FD"/>
    <w:rsid w:val="00545A0E"/>
    <w:rsid w:val="0054614B"/>
    <w:rsid w:val="00547140"/>
    <w:rsid w:val="00547364"/>
    <w:rsid w:val="005473E2"/>
    <w:rsid w:val="00547852"/>
    <w:rsid w:val="0055019F"/>
    <w:rsid w:val="00550A63"/>
    <w:rsid w:val="005512B2"/>
    <w:rsid w:val="00551FF1"/>
    <w:rsid w:val="005524E4"/>
    <w:rsid w:val="0055280C"/>
    <w:rsid w:val="005530B4"/>
    <w:rsid w:val="00553227"/>
    <w:rsid w:val="00553400"/>
    <w:rsid w:val="00553A0D"/>
    <w:rsid w:val="00553BCD"/>
    <w:rsid w:val="00553BDB"/>
    <w:rsid w:val="005543A0"/>
    <w:rsid w:val="005565EB"/>
    <w:rsid w:val="005569D6"/>
    <w:rsid w:val="0055743C"/>
    <w:rsid w:val="00560106"/>
    <w:rsid w:val="00560A41"/>
    <w:rsid w:val="00561262"/>
    <w:rsid w:val="0056140B"/>
    <w:rsid w:val="0056165D"/>
    <w:rsid w:val="00562029"/>
    <w:rsid w:val="00562D46"/>
    <w:rsid w:val="00562E5E"/>
    <w:rsid w:val="00562ED4"/>
    <w:rsid w:val="005630D0"/>
    <w:rsid w:val="00563946"/>
    <w:rsid w:val="00564FF6"/>
    <w:rsid w:val="005656AC"/>
    <w:rsid w:val="00566193"/>
    <w:rsid w:val="00566650"/>
    <w:rsid w:val="005667DB"/>
    <w:rsid w:val="00566D4F"/>
    <w:rsid w:val="005676E7"/>
    <w:rsid w:val="0056787E"/>
    <w:rsid w:val="005678DC"/>
    <w:rsid w:val="005705AB"/>
    <w:rsid w:val="0057066F"/>
    <w:rsid w:val="00571A27"/>
    <w:rsid w:val="00572A70"/>
    <w:rsid w:val="00573A99"/>
    <w:rsid w:val="00573F6B"/>
    <w:rsid w:val="00575326"/>
    <w:rsid w:val="00575E47"/>
    <w:rsid w:val="005761E5"/>
    <w:rsid w:val="005773E1"/>
    <w:rsid w:val="0057742C"/>
    <w:rsid w:val="0058026A"/>
    <w:rsid w:val="005816E6"/>
    <w:rsid w:val="00582C3D"/>
    <w:rsid w:val="00583751"/>
    <w:rsid w:val="005841F4"/>
    <w:rsid w:val="00584C35"/>
    <w:rsid w:val="00584EBE"/>
    <w:rsid w:val="005850FD"/>
    <w:rsid w:val="0058567B"/>
    <w:rsid w:val="00586331"/>
    <w:rsid w:val="00586687"/>
    <w:rsid w:val="00587B2C"/>
    <w:rsid w:val="00587DB3"/>
    <w:rsid w:val="00590170"/>
    <w:rsid w:val="0059042E"/>
    <w:rsid w:val="00590A09"/>
    <w:rsid w:val="00591F4B"/>
    <w:rsid w:val="005921A0"/>
    <w:rsid w:val="005930CE"/>
    <w:rsid w:val="005934A4"/>
    <w:rsid w:val="005934C3"/>
    <w:rsid w:val="00594DD3"/>
    <w:rsid w:val="005954A9"/>
    <w:rsid w:val="00595D93"/>
    <w:rsid w:val="00596220"/>
    <w:rsid w:val="005963AC"/>
    <w:rsid w:val="00596E6D"/>
    <w:rsid w:val="005972C9"/>
    <w:rsid w:val="00597C2A"/>
    <w:rsid w:val="005A034F"/>
    <w:rsid w:val="005A0E46"/>
    <w:rsid w:val="005A15E2"/>
    <w:rsid w:val="005A16DD"/>
    <w:rsid w:val="005A22CE"/>
    <w:rsid w:val="005A2396"/>
    <w:rsid w:val="005A25EF"/>
    <w:rsid w:val="005A2691"/>
    <w:rsid w:val="005A3B7D"/>
    <w:rsid w:val="005A3FC5"/>
    <w:rsid w:val="005A54A0"/>
    <w:rsid w:val="005A5582"/>
    <w:rsid w:val="005A6521"/>
    <w:rsid w:val="005A7145"/>
    <w:rsid w:val="005A7D73"/>
    <w:rsid w:val="005B00DF"/>
    <w:rsid w:val="005B054E"/>
    <w:rsid w:val="005B0B09"/>
    <w:rsid w:val="005B0C9B"/>
    <w:rsid w:val="005B1549"/>
    <w:rsid w:val="005B1570"/>
    <w:rsid w:val="005B19BF"/>
    <w:rsid w:val="005B2073"/>
    <w:rsid w:val="005B20CE"/>
    <w:rsid w:val="005B2698"/>
    <w:rsid w:val="005B4B5A"/>
    <w:rsid w:val="005B6AB9"/>
    <w:rsid w:val="005B6CB3"/>
    <w:rsid w:val="005C1A98"/>
    <w:rsid w:val="005C1F04"/>
    <w:rsid w:val="005C1F86"/>
    <w:rsid w:val="005C2A68"/>
    <w:rsid w:val="005C3507"/>
    <w:rsid w:val="005C4AEC"/>
    <w:rsid w:val="005C62CB"/>
    <w:rsid w:val="005C677F"/>
    <w:rsid w:val="005C6989"/>
    <w:rsid w:val="005C69FC"/>
    <w:rsid w:val="005C7056"/>
    <w:rsid w:val="005C720C"/>
    <w:rsid w:val="005C7452"/>
    <w:rsid w:val="005C7DDB"/>
    <w:rsid w:val="005D02BB"/>
    <w:rsid w:val="005D07FE"/>
    <w:rsid w:val="005D08E4"/>
    <w:rsid w:val="005D1CC5"/>
    <w:rsid w:val="005D1DDE"/>
    <w:rsid w:val="005D1EF7"/>
    <w:rsid w:val="005D3772"/>
    <w:rsid w:val="005D3D40"/>
    <w:rsid w:val="005D3E3F"/>
    <w:rsid w:val="005D6281"/>
    <w:rsid w:val="005D689D"/>
    <w:rsid w:val="005D7341"/>
    <w:rsid w:val="005E0440"/>
    <w:rsid w:val="005E2223"/>
    <w:rsid w:val="005E4645"/>
    <w:rsid w:val="005E4E4C"/>
    <w:rsid w:val="005E5347"/>
    <w:rsid w:val="005E56C3"/>
    <w:rsid w:val="005E622D"/>
    <w:rsid w:val="005E6802"/>
    <w:rsid w:val="005E7116"/>
    <w:rsid w:val="005F02C9"/>
    <w:rsid w:val="005F04A0"/>
    <w:rsid w:val="005F0B21"/>
    <w:rsid w:val="005F0C83"/>
    <w:rsid w:val="005F36BB"/>
    <w:rsid w:val="005F3815"/>
    <w:rsid w:val="005F4F87"/>
    <w:rsid w:val="005F52B1"/>
    <w:rsid w:val="005F6324"/>
    <w:rsid w:val="005F66DB"/>
    <w:rsid w:val="005F702D"/>
    <w:rsid w:val="005F7619"/>
    <w:rsid w:val="00600467"/>
    <w:rsid w:val="00600BBC"/>
    <w:rsid w:val="00602388"/>
    <w:rsid w:val="0060244C"/>
    <w:rsid w:val="00602E30"/>
    <w:rsid w:val="006031AC"/>
    <w:rsid w:val="006032DD"/>
    <w:rsid w:val="00603E05"/>
    <w:rsid w:val="0060467C"/>
    <w:rsid w:val="00604AC5"/>
    <w:rsid w:val="00606892"/>
    <w:rsid w:val="00606921"/>
    <w:rsid w:val="00607F39"/>
    <w:rsid w:val="0061083C"/>
    <w:rsid w:val="00611268"/>
    <w:rsid w:val="00611673"/>
    <w:rsid w:val="00612148"/>
    <w:rsid w:val="00612DBF"/>
    <w:rsid w:val="006130DA"/>
    <w:rsid w:val="00613642"/>
    <w:rsid w:val="00613C79"/>
    <w:rsid w:val="00613CD1"/>
    <w:rsid w:val="006154CB"/>
    <w:rsid w:val="0061565C"/>
    <w:rsid w:val="00616E0D"/>
    <w:rsid w:val="00617445"/>
    <w:rsid w:val="00617863"/>
    <w:rsid w:val="00617DCD"/>
    <w:rsid w:val="00620857"/>
    <w:rsid w:val="006209E0"/>
    <w:rsid w:val="00620D10"/>
    <w:rsid w:val="006211A4"/>
    <w:rsid w:val="00621CE9"/>
    <w:rsid w:val="00621E65"/>
    <w:rsid w:val="006229A3"/>
    <w:rsid w:val="006234B6"/>
    <w:rsid w:val="006237BB"/>
    <w:rsid w:val="00624164"/>
    <w:rsid w:val="00624766"/>
    <w:rsid w:val="00625EDC"/>
    <w:rsid w:val="00626370"/>
    <w:rsid w:val="0062655C"/>
    <w:rsid w:val="00626DA2"/>
    <w:rsid w:val="006301C7"/>
    <w:rsid w:val="00630994"/>
    <w:rsid w:val="006313DC"/>
    <w:rsid w:val="00632293"/>
    <w:rsid w:val="00632447"/>
    <w:rsid w:val="00633256"/>
    <w:rsid w:val="00633504"/>
    <w:rsid w:val="00633B01"/>
    <w:rsid w:val="00633E5F"/>
    <w:rsid w:val="00633F67"/>
    <w:rsid w:val="006340A5"/>
    <w:rsid w:val="00634395"/>
    <w:rsid w:val="00634401"/>
    <w:rsid w:val="006345D2"/>
    <w:rsid w:val="0063468C"/>
    <w:rsid w:val="00634BFE"/>
    <w:rsid w:val="00634D9E"/>
    <w:rsid w:val="00635FF8"/>
    <w:rsid w:val="00636477"/>
    <w:rsid w:val="00636942"/>
    <w:rsid w:val="00637816"/>
    <w:rsid w:val="00637ECD"/>
    <w:rsid w:val="006419DB"/>
    <w:rsid w:val="00642119"/>
    <w:rsid w:val="006425B0"/>
    <w:rsid w:val="00643BFB"/>
    <w:rsid w:val="00644058"/>
    <w:rsid w:val="00645899"/>
    <w:rsid w:val="00647420"/>
    <w:rsid w:val="00647663"/>
    <w:rsid w:val="00650AE8"/>
    <w:rsid w:val="00651036"/>
    <w:rsid w:val="006515F7"/>
    <w:rsid w:val="006541D8"/>
    <w:rsid w:val="0065472B"/>
    <w:rsid w:val="006550CC"/>
    <w:rsid w:val="0065542C"/>
    <w:rsid w:val="00655CB8"/>
    <w:rsid w:val="006567FF"/>
    <w:rsid w:val="00656F33"/>
    <w:rsid w:val="00657F4B"/>
    <w:rsid w:val="006601FC"/>
    <w:rsid w:val="00660210"/>
    <w:rsid w:val="006608B5"/>
    <w:rsid w:val="00661150"/>
    <w:rsid w:val="00662219"/>
    <w:rsid w:val="006631FF"/>
    <w:rsid w:val="00663C16"/>
    <w:rsid w:val="00664567"/>
    <w:rsid w:val="0066462D"/>
    <w:rsid w:val="006663CD"/>
    <w:rsid w:val="00666B9D"/>
    <w:rsid w:val="00666F6C"/>
    <w:rsid w:val="00667E96"/>
    <w:rsid w:val="00670402"/>
    <w:rsid w:val="0067095D"/>
    <w:rsid w:val="00670989"/>
    <w:rsid w:val="00670D01"/>
    <w:rsid w:val="00671FAB"/>
    <w:rsid w:val="0067250F"/>
    <w:rsid w:val="00672949"/>
    <w:rsid w:val="00672D42"/>
    <w:rsid w:val="00673201"/>
    <w:rsid w:val="00673D40"/>
    <w:rsid w:val="006749EA"/>
    <w:rsid w:val="00674A3B"/>
    <w:rsid w:val="006753BF"/>
    <w:rsid w:val="00675735"/>
    <w:rsid w:val="0067593F"/>
    <w:rsid w:val="00675DEC"/>
    <w:rsid w:val="00676931"/>
    <w:rsid w:val="006769C0"/>
    <w:rsid w:val="00677938"/>
    <w:rsid w:val="00677E06"/>
    <w:rsid w:val="00680E52"/>
    <w:rsid w:val="00680FA0"/>
    <w:rsid w:val="00681D51"/>
    <w:rsid w:val="0068200A"/>
    <w:rsid w:val="00682DAD"/>
    <w:rsid w:val="00683BFF"/>
    <w:rsid w:val="0068434C"/>
    <w:rsid w:val="0068439C"/>
    <w:rsid w:val="0068555D"/>
    <w:rsid w:val="00686028"/>
    <w:rsid w:val="00687580"/>
    <w:rsid w:val="00687D7B"/>
    <w:rsid w:val="00690309"/>
    <w:rsid w:val="006912D6"/>
    <w:rsid w:val="00691456"/>
    <w:rsid w:val="00691B80"/>
    <w:rsid w:val="00691E7F"/>
    <w:rsid w:val="0069229B"/>
    <w:rsid w:val="00692B26"/>
    <w:rsid w:val="00692B35"/>
    <w:rsid w:val="0069354B"/>
    <w:rsid w:val="0069440D"/>
    <w:rsid w:val="0069477B"/>
    <w:rsid w:val="00694DC9"/>
    <w:rsid w:val="0069581A"/>
    <w:rsid w:val="00695CB6"/>
    <w:rsid w:val="0069685A"/>
    <w:rsid w:val="00696C62"/>
    <w:rsid w:val="00696E51"/>
    <w:rsid w:val="006977B1"/>
    <w:rsid w:val="006A2401"/>
    <w:rsid w:val="006A3133"/>
    <w:rsid w:val="006A3521"/>
    <w:rsid w:val="006A3615"/>
    <w:rsid w:val="006A3BBA"/>
    <w:rsid w:val="006A44A3"/>
    <w:rsid w:val="006A4915"/>
    <w:rsid w:val="006A4949"/>
    <w:rsid w:val="006A49FB"/>
    <w:rsid w:val="006A4FDC"/>
    <w:rsid w:val="006A50D9"/>
    <w:rsid w:val="006A51B5"/>
    <w:rsid w:val="006A5D80"/>
    <w:rsid w:val="006A79B5"/>
    <w:rsid w:val="006A7D3A"/>
    <w:rsid w:val="006A7EE3"/>
    <w:rsid w:val="006B04C6"/>
    <w:rsid w:val="006B1D1F"/>
    <w:rsid w:val="006B1E5C"/>
    <w:rsid w:val="006B20B4"/>
    <w:rsid w:val="006B23BD"/>
    <w:rsid w:val="006B28A0"/>
    <w:rsid w:val="006B3A08"/>
    <w:rsid w:val="006B3FDA"/>
    <w:rsid w:val="006B3FEE"/>
    <w:rsid w:val="006B48DC"/>
    <w:rsid w:val="006B4ED2"/>
    <w:rsid w:val="006B5379"/>
    <w:rsid w:val="006B56A9"/>
    <w:rsid w:val="006B5992"/>
    <w:rsid w:val="006C026F"/>
    <w:rsid w:val="006C0772"/>
    <w:rsid w:val="006C204D"/>
    <w:rsid w:val="006C3196"/>
    <w:rsid w:val="006C3570"/>
    <w:rsid w:val="006C3ACF"/>
    <w:rsid w:val="006C3D67"/>
    <w:rsid w:val="006C40D5"/>
    <w:rsid w:val="006C5AE7"/>
    <w:rsid w:val="006C5D82"/>
    <w:rsid w:val="006C5F91"/>
    <w:rsid w:val="006C624D"/>
    <w:rsid w:val="006C6710"/>
    <w:rsid w:val="006C67DB"/>
    <w:rsid w:val="006C7465"/>
    <w:rsid w:val="006D09B6"/>
    <w:rsid w:val="006D10B4"/>
    <w:rsid w:val="006D24F1"/>
    <w:rsid w:val="006D26D2"/>
    <w:rsid w:val="006D27A2"/>
    <w:rsid w:val="006D3498"/>
    <w:rsid w:val="006D3616"/>
    <w:rsid w:val="006D5AB2"/>
    <w:rsid w:val="006D6117"/>
    <w:rsid w:val="006D63E3"/>
    <w:rsid w:val="006D644D"/>
    <w:rsid w:val="006D6D24"/>
    <w:rsid w:val="006D6DB3"/>
    <w:rsid w:val="006D7B2D"/>
    <w:rsid w:val="006D7E85"/>
    <w:rsid w:val="006E016F"/>
    <w:rsid w:val="006E0261"/>
    <w:rsid w:val="006E036E"/>
    <w:rsid w:val="006E0484"/>
    <w:rsid w:val="006E0ADE"/>
    <w:rsid w:val="006E0B1C"/>
    <w:rsid w:val="006E0CF4"/>
    <w:rsid w:val="006E0D1D"/>
    <w:rsid w:val="006E0F73"/>
    <w:rsid w:val="006E10B1"/>
    <w:rsid w:val="006E1180"/>
    <w:rsid w:val="006E14C4"/>
    <w:rsid w:val="006E1E04"/>
    <w:rsid w:val="006E1E2D"/>
    <w:rsid w:val="006E28BE"/>
    <w:rsid w:val="006E33D2"/>
    <w:rsid w:val="006E3AFB"/>
    <w:rsid w:val="006E3D93"/>
    <w:rsid w:val="006E4129"/>
    <w:rsid w:val="006E58BB"/>
    <w:rsid w:val="006E5E86"/>
    <w:rsid w:val="006E7322"/>
    <w:rsid w:val="006E7C8F"/>
    <w:rsid w:val="006F0593"/>
    <w:rsid w:val="006F0E62"/>
    <w:rsid w:val="006F289C"/>
    <w:rsid w:val="006F2DF5"/>
    <w:rsid w:val="006F328B"/>
    <w:rsid w:val="006F3F02"/>
    <w:rsid w:val="006F41AB"/>
    <w:rsid w:val="006F4297"/>
    <w:rsid w:val="006F42A2"/>
    <w:rsid w:val="006F475C"/>
    <w:rsid w:val="006F5985"/>
    <w:rsid w:val="006F7BCC"/>
    <w:rsid w:val="00700584"/>
    <w:rsid w:val="00700887"/>
    <w:rsid w:val="00701517"/>
    <w:rsid w:val="00701719"/>
    <w:rsid w:val="00701E05"/>
    <w:rsid w:val="00702725"/>
    <w:rsid w:val="00703263"/>
    <w:rsid w:val="00703976"/>
    <w:rsid w:val="00704B8F"/>
    <w:rsid w:val="007057B7"/>
    <w:rsid w:val="007057BE"/>
    <w:rsid w:val="007058AF"/>
    <w:rsid w:val="00705E95"/>
    <w:rsid w:val="00706103"/>
    <w:rsid w:val="0070621E"/>
    <w:rsid w:val="00707069"/>
    <w:rsid w:val="007070EF"/>
    <w:rsid w:val="0071056C"/>
    <w:rsid w:val="007114C0"/>
    <w:rsid w:val="0071207B"/>
    <w:rsid w:val="00712324"/>
    <w:rsid w:val="00712437"/>
    <w:rsid w:val="00712B49"/>
    <w:rsid w:val="00714069"/>
    <w:rsid w:val="007152EF"/>
    <w:rsid w:val="00716B85"/>
    <w:rsid w:val="0071713C"/>
    <w:rsid w:val="00717959"/>
    <w:rsid w:val="00717F7A"/>
    <w:rsid w:val="00720B12"/>
    <w:rsid w:val="00721244"/>
    <w:rsid w:val="00722539"/>
    <w:rsid w:val="0072256E"/>
    <w:rsid w:val="0072281C"/>
    <w:rsid w:val="007234B8"/>
    <w:rsid w:val="0072352B"/>
    <w:rsid w:val="00723781"/>
    <w:rsid w:val="00723A55"/>
    <w:rsid w:val="00724995"/>
    <w:rsid w:val="007250EA"/>
    <w:rsid w:val="0072575B"/>
    <w:rsid w:val="007272E6"/>
    <w:rsid w:val="00727389"/>
    <w:rsid w:val="007300F3"/>
    <w:rsid w:val="00730783"/>
    <w:rsid w:val="007328EA"/>
    <w:rsid w:val="00732BA4"/>
    <w:rsid w:val="007330EE"/>
    <w:rsid w:val="007333EF"/>
    <w:rsid w:val="00733B5B"/>
    <w:rsid w:val="007343B7"/>
    <w:rsid w:val="0073487D"/>
    <w:rsid w:val="0073490B"/>
    <w:rsid w:val="00734913"/>
    <w:rsid w:val="00736F22"/>
    <w:rsid w:val="00737C8C"/>
    <w:rsid w:val="00737DA5"/>
    <w:rsid w:val="007413CB"/>
    <w:rsid w:val="0074155F"/>
    <w:rsid w:val="00741F5E"/>
    <w:rsid w:val="00742481"/>
    <w:rsid w:val="0074273F"/>
    <w:rsid w:val="00742928"/>
    <w:rsid w:val="00742D54"/>
    <w:rsid w:val="007434F2"/>
    <w:rsid w:val="0074428D"/>
    <w:rsid w:val="007447FB"/>
    <w:rsid w:val="00744F1B"/>
    <w:rsid w:val="007456A3"/>
    <w:rsid w:val="007457CD"/>
    <w:rsid w:val="00745EF9"/>
    <w:rsid w:val="00746B9A"/>
    <w:rsid w:val="00746DE5"/>
    <w:rsid w:val="00750047"/>
    <w:rsid w:val="00750532"/>
    <w:rsid w:val="007525B6"/>
    <w:rsid w:val="007528B4"/>
    <w:rsid w:val="00752968"/>
    <w:rsid w:val="007540BD"/>
    <w:rsid w:val="00754301"/>
    <w:rsid w:val="00754863"/>
    <w:rsid w:val="007549D8"/>
    <w:rsid w:val="00754A1B"/>
    <w:rsid w:val="00755CA6"/>
    <w:rsid w:val="00756252"/>
    <w:rsid w:val="00757155"/>
    <w:rsid w:val="00757DF7"/>
    <w:rsid w:val="00757FCE"/>
    <w:rsid w:val="0076064D"/>
    <w:rsid w:val="00760C12"/>
    <w:rsid w:val="0076175A"/>
    <w:rsid w:val="00761794"/>
    <w:rsid w:val="0076222C"/>
    <w:rsid w:val="00763846"/>
    <w:rsid w:val="00763AB6"/>
    <w:rsid w:val="0076415B"/>
    <w:rsid w:val="00765C7A"/>
    <w:rsid w:val="00766693"/>
    <w:rsid w:val="007667C2"/>
    <w:rsid w:val="00766F9E"/>
    <w:rsid w:val="00767240"/>
    <w:rsid w:val="00767539"/>
    <w:rsid w:val="00771CD2"/>
    <w:rsid w:val="00772E98"/>
    <w:rsid w:val="00773D44"/>
    <w:rsid w:val="007744D2"/>
    <w:rsid w:val="00775C80"/>
    <w:rsid w:val="00775F98"/>
    <w:rsid w:val="0077672B"/>
    <w:rsid w:val="0077675A"/>
    <w:rsid w:val="0077680F"/>
    <w:rsid w:val="00776C88"/>
    <w:rsid w:val="00777C49"/>
    <w:rsid w:val="00777D8E"/>
    <w:rsid w:val="0078066E"/>
    <w:rsid w:val="007810B0"/>
    <w:rsid w:val="00781982"/>
    <w:rsid w:val="00782516"/>
    <w:rsid w:val="00782AF8"/>
    <w:rsid w:val="00782E37"/>
    <w:rsid w:val="00783FE5"/>
    <w:rsid w:val="007845A3"/>
    <w:rsid w:val="0078505A"/>
    <w:rsid w:val="00786833"/>
    <w:rsid w:val="00787BB3"/>
    <w:rsid w:val="00787C8E"/>
    <w:rsid w:val="00787EA4"/>
    <w:rsid w:val="007905B4"/>
    <w:rsid w:val="007915AB"/>
    <w:rsid w:val="00792666"/>
    <w:rsid w:val="00793531"/>
    <w:rsid w:val="0079387E"/>
    <w:rsid w:val="00793AFE"/>
    <w:rsid w:val="00794534"/>
    <w:rsid w:val="007946ED"/>
    <w:rsid w:val="00794C98"/>
    <w:rsid w:val="007950F4"/>
    <w:rsid w:val="00795110"/>
    <w:rsid w:val="007963B6"/>
    <w:rsid w:val="0079656E"/>
    <w:rsid w:val="00797C99"/>
    <w:rsid w:val="007A022F"/>
    <w:rsid w:val="007A05BF"/>
    <w:rsid w:val="007A16E2"/>
    <w:rsid w:val="007A19E6"/>
    <w:rsid w:val="007A1A43"/>
    <w:rsid w:val="007A23DC"/>
    <w:rsid w:val="007A2ED6"/>
    <w:rsid w:val="007A2F40"/>
    <w:rsid w:val="007A346E"/>
    <w:rsid w:val="007A3575"/>
    <w:rsid w:val="007A3E5A"/>
    <w:rsid w:val="007A4275"/>
    <w:rsid w:val="007A4F5C"/>
    <w:rsid w:val="007A68D4"/>
    <w:rsid w:val="007A6A46"/>
    <w:rsid w:val="007A6A9C"/>
    <w:rsid w:val="007A6D72"/>
    <w:rsid w:val="007A6F6C"/>
    <w:rsid w:val="007A7B71"/>
    <w:rsid w:val="007B0A7F"/>
    <w:rsid w:val="007B0BC5"/>
    <w:rsid w:val="007B19F7"/>
    <w:rsid w:val="007B26C3"/>
    <w:rsid w:val="007B275F"/>
    <w:rsid w:val="007B3308"/>
    <w:rsid w:val="007B3E9D"/>
    <w:rsid w:val="007B47E1"/>
    <w:rsid w:val="007B5AD3"/>
    <w:rsid w:val="007B5B0E"/>
    <w:rsid w:val="007B68B8"/>
    <w:rsid w:val="007B7213"/>
    <w:rsid w:val="007B7CD8"/>
    <w:rsid w:val="007C0545"/>
    <w:rsid w:val="007C0EF3"/>
    <w:rsid w:val="007C1406"/>
    <w:rsid w:val="007C1682"/>
    <w:rsid w:val="007C2166"/>
    <w:rsid w:val="007C2C6B"/>
    <w:rsid w:val="007C2CC2"/>
    <w:rsid w:val="007C365F"/>
    <w:rsid w:val="007C36A8"/>
    <w:rsid w:val="007C37C7"/>
    <w:rsid w:val="007C4BF0"/>
    <w:rsid w:val="007C5291"/>
    <w:rsid w:val="007C650D"/>
    <w:rsid w:val="007C7A1F"/>
    <w:rsid w:val="007D009C"/>
    <w:rsid w:val="007D05BA"/>
    <w:rsid w:val="007D1225"/>
    <w:rsid w:val="007D179F"/>
    <w:rsid w:val="007D1EC9"/>
    <w:rsid w:val="007D2169"/>
    <w:rsid w:val="007D22F4"/>
    <w:rsid w:val="007D24C4"/>
    <w:rsid w:val="007D35D1"/>
    <w:rsid w:val="007D3720"/>
    <w:rsid w:val="007D4643"/>
    <w:rsid w:val="007D46FB"/>
    <w:rsid w:val="007D5E28"/>
    <w:rsid w:val="007D5FDE"/>
    <w:rsid w:val="007D655B"/>
    <w:rsid w:val="007D67B6"/>
    <w:rsid w:val="007D69F7"/>
    <w:rsid w:val="007D7275"/>
    <w:rsid w:val="007D72FA"/>
    <w:rsid w:val="007D7DC6"/>
    <w:rsid w:val="007E00E3"/>
    <w:rsid w:val="007E09CB"/>
    <w:rsid w:val="007E0CB8"/>
    <w:rsid w:val="007E1CDD"/>
    <w:rsid w:val="007E1FB7"/>
    <w:rsid w:val="007E2205"/>
    <w:rsid w:val="007E2B78"/>
    <w:rsid w:val="007E2FCA"/>
    <w:rsid w:val="007E3F88"/>
    <w:rsid w:val="007E4705"/>
    <w:rsid w:val="007E51C1"/>
    <w:rsid w:val="007E5792"/>
    <w:rsid w:val="007E684F"/>
    <w:rsid w:val="007F0056"/>
    <w:rsid w:val="007F0A4D"/>
    <w:rsid w:val="007F0E6B"/>
    <w:rsid w:val="007F22A7"/>
    <w:rsid w:val="007F22CF"/>
    <w:rsid w:val="007F28A9"/>
    <w:rsid w:val="007F2CA4"/>
    <w:rsid w:val="007F3547"/>
    <w:rsid w:val="007F5612"/>
    <w:rsid w:val="007F58D1"/>
    <w:rsid w:val="007F602B"/>
    <w:rsid w:val="007F6183"/>
    <w:rsid w:val="007F6DA5"/>
    <w:rsid w:val="007F6E92"/>
    <w:rsid w:val="007F73C5"/>
    <w:rsid w:val="007F7D65"/>
    <w:rsid w:val="007F7DE4"/>
    <w:rsid w:val="008010CC"/>
    <w:rsid w:val="008012DD"/>
    <w:rsid w:val="008017A0"/>
    <w:rsid w:val="00801885"/>
    <w:rsid w:val="00801BCB"/>
    <w:rsid w:val="00802002"/>
    <w:rsid w:val="00802828"/>
    <w:rsid w:val="00802B7A"/>
    <w:rsid w:val="008043FB"/>
    <w:rsid w:val="008049F6"/>
    <w:rsid w:val="0080610E"/>
    <w:rsid w:val="0080613C"/>
    <w:rsid w:val="008067D9"/>
    <w:rsid w:val="0080744E"/>
    <w:rsid w:val="00807DED"/>
    <w:rsid w:val="0081011E"/>
    <w:rsid w:val="00810A64"/>
    <w:rsid w:val="00810DEB"/>
    <w:rsid w:val="00811FDF"/>
    <w:rsid w:val="00812BD3"/>
    <w:rsid w:val="00813137"/>
    <w:rsid w:val="008135D4"/>
    <w:rsid w:val="00813762"/>
    <w:rsid w:val="00814031"/>
    <w:rsid w:val="00814152"/>
    <w:rsid w:val="00814385"/>
    <w:rsid w:val="00814CDF"/>
    <w:rsid w:val="00815E91"/>
    <w:rsid w:val="00816790"/>
    <w:rsid w:val="00816824"/>
    <w:rsid w:val="00816FCB"/>
    <w:rsid w:val="0081797D"/>
    <w:rsid w:val="00817A7C"/>
    <w:rsid w:val="00820304"/>
    <w:rsid w:val="008204A2"/>
    <w:rsid w:val="008205EE"/>
    <w:rsid w:val="00820776"/>
    <w:rsid w:val="008207FA"/>
    <w:rsid w:val="008213D3"/>
    <w:rsid w:val="0082156F"/>
    <w:rsid w:val="00821FCB"/>
    <w:rsid w:val="00822655"/>
    <w:rsid w:val="00823DCE"/>
    <w:rsid w:val="00824CAE"/>
    <w:rsid w:val="008254B8"/>
    <w:rsid w:val="00825803"/>
    <w:rsid w:val="00825A89"/>
    <w:rsid w:val="00826A4D"/>
    <w:rsid w:val="00826C3A"/>
    <w:rsid w:val="00830692"/>
    <w:rsid w:val="008321FF"/>
    <w:rsid w:val="0083245C"/>
    <w:rsid w:val="00832571"/>
    <w:rsid w:val="00832678"/>
    <w:rsid w:val="00832A98"/>
    <w:rsid w:val="008330F6"/>
    <w:rsid w:val="0083341D"/>
    <w:rsid w:val="00833950"/>
    <w:rsid w:val="00833D49"/>
    <w:rsid w:val="00834099"/>
    <w:rsid w:val="0083596C"/>
    <w:rsid w:val="00835B0F"/>
    <w:rsid w:val="008364C8"/>
    <w:rsid w:val="00836AB8"/>
    <w:rsid w:val="00836CB5"/>
    <w:rsid w:val="00837554"/>
    <w:rsid w:val="00837839"/>
    <w:rsid w:val="00840436"/>
    <w:rsid w:val="0084094D"/>
    <w:rsid w:val="00841994"/>
    <w:rsid w:val="00841D27"/>
    <w:rsid w:val="008426E9"/>
    <w:rsid w:val="0084314A"/>
    <w:rsid w:val="008441E2"/>
    <w:rsid w:val="0084485D"/>
    <w:rsid w:val="00844D66"/>
    <w:rsid w:val="008456E3"/>
    <w:rsid w:val="008469E8"/>
    <w:rsid w:val="00846C43"/>
    <w:rsid w:val="00850A9C"/>
    <w:rsid w:val="00851C20"/>
    <w:rsid w:val="00851EE8"/>
    <w:rsid w:val="00851F7E"/>
    <w:rsid w:val="008527AB"/>
    <w:rsid w:val="008529EF"/>
    <w:rsid w:val="00852A87"/>
    <w:rsid w:val="00852B09"/>
    <w:rsid w:val="0085368F"/>
    <w:rsid w:val="0085486F"/>
    <w:rsid w:val="00854C51"/>
    <w:rsid w:val="008561E0"/>
    <w:rsid w:val="00857267"/>
    <w:rsid w:val="00857776"/>
    <w:rsid w:val="0086037F"/>
    <w:rsid w:val="00860626"/>
    <w:rsid w:val="00860776"/>
    <w:rsid w:val="008607CA"/>
    <w:rsid w:val="00860A03"/>
    <w:rsid w:val="00860DD0"/>
    <w:rsid w:val="00860E4C"/>
    <w:rsid w:val="008616D1"/>
    <w:rsid w:val="00861723"/>
    <w:rsid w:val="00861B34"/>
    <w:rsid w:val="00861C5E"/>
    <w:rsid w:val="00862439"/>
    <w:rsid w:val="00862E0C"/>
    <w:rsid w:val="008631E4"/>
    <w:rsid w:val="0086334E"/>
    <w:rsid w:val="00863C67"/>
    <w:rsid w:val="00863D0A"/>
    <w:rsid w:val="00864BC7"/>
    <w:rsid w:val="00864D53"/>
    <w:rsid w:val="00864D82"/>
    <w:rsid w:val="008652EB"/>
    <w:rsid w:val="0086774F"/>
    <w:rsid w:val="00867D5D"/>
    <w:rsid w:val="00870783"/>
    <w:rsid w:val="00870D81"/>
    <w:rsid w:val="00872238"/>
    <w:rsid w:val="00872A39"/>
    <w:rsid w:val="00872C4E"/>
    <w:rsid w:val="00872F7B"/>
    <w:rsid w:val="00874964"/>
    <w:rsid w:val="00874A06"/>
    <w:rsid w:val="00874E32"/>
    <w:rsid w:val="008765A0"/>
    <w:rsid w:val="0087696A"/>
    <w:rsid w:val="00877E7F"/>
    <w:rsid w:val="008802E1"/>
    <w:rsid w:val="0088062A"/>
    <w:rsid w:val="00880794"/>
    <w:rsid w:val="0088159C"/>
    <w:rsid w:val="00881A77"/>
    <w:rsid w:val="00881B30"/>
    <w:rsid w:val="00882546"/>
    <w:rsid w:val="00882B51"/>
    <w:rsid w:val="00882DC9"/>
    <w:rsid w:val="00884313"/>
    <w:rsid w:val="00884BFF"/>
    <w:rsid w:val="00885CB7"/>
    <w:rsid w:val="00886B8F"/>
    <w:rsid w:val="00886F34"/>
    <w:rsid w:val="00887F31"/>
    <w:rsid w:val="00890972"/>
    <w:rsid w:val="00890CF9"/>
    <w:rsid w:val="00890F4A"/>
    <w:rsid w:val="008916E6"/>
    <w:rsid w:val="008917D0"/>
    <w:rsid w:val="00891A53"/>
    <w:rsid w:val="00891C83"/>
    <w:rsid w:val="008923F6"/>
    <w:rsid w:val="008924D9"/>
    <w:rsid w:val="008929F1"/>
    <w:rsid w:val="00892AE8"/>
    <w:rsid w:val="00892B77"/>
    <w:rsid w:val="0089353D"/>
    <w:rsid w:val="008937CB"/>
    <w:rsid w:val="00894163"/>
    <w:rsid w:val="00894496"/>
    <w:rsid w:val="008952CF"/>
    <w:rsid w:val="0089542F"/>
    <w:rsid w:val="00895E50"/>
    <w:rsid w:val="00896606"/>
    <w:rsid w:val="0089700F"/>
    <w:rsid w:val="0089793E"/>
    <w:rsid w:val="008A02F8"/>
    <w:rsid w:val="008A0C6E"/>
    <w:rsid w:val="008A20EA"/>
    <w:rsid w:val="008A3115"/>
    <w:rsid w:val="008A3478"/>
    <w:rsid w:val="008A685E"/>
    <w:rsid w:val="008A69F8"/>
    <w:rsid w:val="008A6CC3"/>
    <w:rsid w:val="008A725C"/>
    <w:rsid w:val="008A730C"/>
    <w:rsid w:val="008A75B5"/>
    <w:rsid w:val="008A7707"/>
    <w:rsid w:val="008A7E50"/>
    <w:rsid w:val="008B04B8"/>
    <w:rsid w:val="008B0C3B"/>
    <w:rsid w:val="008B1335"/>
    <w:rsid w:val="008B1837"/>
    <w:rsid w:val="008B1CFA"/>
    <w:rsid w:val="008B3130"/>
    <w:rsid w:val="008B31E4"/>
    <w:rsid w:val="008B5AAD"/>
    <w:rsid w:val="008B633E"/>
    <w:rsid w:val="008B6F28"/>
    <w:rsid w:val="008B7071"/>
    <w:rsid w:val="008C00D2"/>
    <w:rsid w:val="008C09A2"/>
    <w:rsid w:val="008C14AD"/>
    <w:rsid w:val="008C1E9E"/>
    <w:rsid w:val="008C24FD"/>
    <w:rsid w:val="008C2831"/>
    <w:rsid w:val="008C3B71"/>
    <w:rsid w:val="008C494C"/>
    <w:rsid w:val="008C4F8B"/>
    <w:rsid w:val="008C5962"/>
    <w:rsid w:val="008C5CDD"/>
    <w:rsid w:val="008C669E"/>
    <w:rsid w:val="008C7265"/>
    <w:rsid w:val="008D0AEA"/>
    <w:rsid w:val="008D16BC"/>
    <w:rsid w:val="008D249D"/>
    <w:rsid w:val="008D2B49"/>
    <w:rsid w:val="008D31FE"/>
    <w:rsid w:val="008D3DE0"/>
    <w:rsid w:val="008D75BC"/>
    <w:rsid w:val="008E04CD"/>
    <w:rsid w:val="008E0B9C"/>
    <w:rsid w:val="008E15E7"/>
    <w:rsid w:val="008E1B80"/>
    <w:rsid w:val="008E244F"/>
    <w:rsid w:val="008E2E98"/>
    <w:rsid w:val="008E32E8"/>
    <w:rsid w:val="008E40BA"/>
    <w:rsid w:val="008E555C"/>
    <w:rsid w:val="008E635E"/>
    <w:rsid w:val="008E6828"/>
    <w:rsid w:val="008E7386"/>
    <w:rsid w:val="008E7992"/>
    <w:rsid w:val="008E7B82"/>
    <w:rsid w:val="008E7E7F"/>
    <w:rsid w:val="008F0280"/>
    <w:rsid w:val="008F0366"/>
    <w:rsid w:val="008F0AF3"/>
    <w:rsid w:val="008F0E68"/>
    <w:rsid w:val="008F1230"/>
    <w:rsid w:val="008F18CA"/>
    <w:rsid w:val="008F2024"/>
    <w:rsid w:val="008F3250"/>
    <w:rsid w:val="008F4811"/>
    <w:rsid w:val="008F4FED"/>
    <w:rsid w:val="008F52C6"/>
    <w:rsid w:val="008F5878"/>
    <w:rsid w:val="008F5B01"/>
    <w:rsid w:val="008F5DA6"/>
    <w:rsid w:val="008F7256"/>
    <w:rsid w:val="008F7543"/>
    <w:rsid w:val="009002C0"/>
    <w:rsid w:val="00900DD6"/>
    <w:rsid w:val="00901311"/>
    <w:rsid w:val="00901F2B"/>
    <w:rsid w:val="009033F5"/>
    <w:rsid w:val="00903433"/>
    <w:rsid w:val="00903F4E"/>
    <w:rsid w:val="0090499A"/>
    <w:rsid w:val="009053B7"/>
    <w:rsid w:val="00905BC5"/>
    <w:rsid w:val="00906D5C"/>
    <w:rsid w:val="00907185"/>
    <w:rsid w:val="009110CF"/>
    <w:rsid w:val="009112A9"/>
    <w:rsid w:val="009112D2"/>
    <w:rsid w:val="00911516"/>
    <w:rsid w:val="0091252D"/>
    <w:rsid w:val="00912E39"/>
    <w:rsid w:val="00913021"/>
    <w:rsid w:val="00913027"/>
    <w:rsid w:val="00913054"/>
    <w:rsid w:val="009140C7"/>
    <w:rsid w:val="00915123"/>
    <w:rsid w:val="00915846"/>
    <w:rsid w:val="00917100"/>
    <w:rsid w:val="00917483"/>
    <w:rsid w:val="00917959"/>
    <w:rsid w:val="00920288"/>
    <w:rsid w:val="00920548"/>
    <w:rsid w:val="0092060A"/>
    <w:rsid w:val="009213C4"/>
    <w:rsid w:val="0092171B"/>
    <w:rsid w:val="00921CC3"/>
    <w:rsid w:val="00921E0B"/>
    <w:rsid w:val="00922D71"/>
    <w:rsid w:val="00924657"/>
    <w:rsid w:val="009253F3"/>
    <w:rsid w:val="00926326"/>
    <w:rsid w:val="00926E4B"/>
    <w:rsid w:val="00926E9E"/>
    <w:rsid w:val="00930737"/>
    <w:rsid w:val="00930B0E"/>
    <w:rsid w:val="00930B22"/>
    <w:rsid w:val="00931124"/>
    <w:rsid w:val="0093271D"/>
    <w:rsid w:val="00932DB3"/>
    <w:rsid w:val="00933368"/>
    <w:rsid w:val="00934A1C"/>
    <w:rsid w:val="00934B24"/>
    <w:rsid w:val="00934BA6"/>
    <w:rsid w:val="0093507C"/>
    <w:rsid w:val="009354CE"/>
    <w:rsid w:val="00936C53"/>
    <w:rsid w:val="00937ED6"/>
    <w:rsid w:val="0094199F"/>
    <w:rsid w:val="00941DA4"/>
    <w:rsid w:val="00942EA3"/>
    <w:rsid w:val="009432EF"/>
    <w:rsid w:val="0094350A"/>
    <w:rsid w:val="00943516"/>
    <w:rsid w:val="00943639"/>
    <w:rsid w:val="00944549"/>
    <w:rsid w:val="009446AB"/>
    <w:rsid w:val="00944CAB"/>
    <w:rsid w:val="00944FD7"/>
    <w:rsid w:val="00945757"/>
    <w:rsid w:val="00947D64"/>
    <w:rsid w:val="00947F8F"/>
    <w:rsid w:val="009500A7"/>
    <w:rsid w:val="00950454"/>
    <w:rsid w:val="0095053F"/>
    <w:rsid w:val="00950782"/>
    <w:rsid w:val="00950CDD"/>
    <w:rsid w:val="00951A6E"/>
    <w:rsid w:val="00952640"/>
    <w:rsid w:val="0095270E"/>
    <w:rsid w:val="009528EE"/>
    <w:rsid w:val="00952DB7"/>
    <w:rsid w:val="0095382F"/>
    <w:rsid w:val="009538EB"/>
    <w:rsid w:val="00953BC8"/>
    <w:rsid w:val="009540D0"/>
    <w:rsid w:val="009541D3"/>
    <w:rsid w:val="00954410"/>
    <w:rsid w:val="00954659"/>
    <w:rsid w:val="009548B4"/>
    <w:rsid w:val="00954A6A"/>
    <w:rsid w:val="00954E99"/>
    <w:rsid w:val="00954F1A"/>
    <w:rsid w:val="00955A50"/>
    <w:rsid w:val="00955D8B"/>
    <w:rsid w:val="00956C67"/>
    <w:rsid w:val="00956EBB"/>
    <w:rsid w:val="00957ECD"/>
    <w:rsid w:val="00960A0E"/>
    <w:rsid w:val="009614A0"/>
    <w:rsid w:val="00962697"/>
    <w:rsid w:val="00962A14"/>
    <w:rsid w:val="00962FD6"/>
    <w:rsid w:val="009639FD"/>
    <w:rsid w:val="009643EB"/>
    <w:rsid w:val="0096455E"/>
    <w:rsid w:val="009649F8"/>
    <w:rsid w:val="00967952"/>
    <w:rsid w:val="009701E4"/>
    <w:rsid w:val="00970A0F"/>
    <w:rsid w:val="00970C4B"/>
    <w:rsid w:val="009711E0"/>
    <w:rsid w:val="0097165B"/>
    <w:rsid w:val="009716EF"/>
    <w:rsid w:val="0097265F"/>
    <w:rsid w:val="00972AF1"/>
    <w:rsid w:val="009733BE"/>
    <w:rsid w:val="0097379E"/>
    <w:rsid w:val="00974801"/>
    <w:rsid w:val="009748AA"/>
    <w:rsid w:val="0097528D"/>
    <w:rsid w:val="00976236"/>
    <w:rsid w:val="00977408"/>
    <w:rsid w:val="0097757E"/>
    <w:rsid w:val="00977666"/>
    <w:rsid w:val="00980042"/>
    <w:rsid w:val="009801FE"/>
    <w:rsid w:val="00980D20"/>
    <w:rsid w:val="00980F15"/>
    <w:rsid w:val="009814F5"/>
    <w:rsid w:val="009823DA"/>
    <w:rsid w:val="009826DA"/>
    <w:rsid w:val="009827F9"/>
    <w:rsid w:val="009837A1"/>
    <w:rsid w:val="0098433A"/>
    <w:rsid w:val="00984748"/>
    <w:rsid w:val="00985B09"/>
    <w:rsid w:val="00985C8E"/>
    <w:rsid w:val="00985D5C"/>
    <w:rsid w:val="00986E78"/>
    <w:rsid w:val="0099036E"/>
    <w:rsid w:val="00992F77"/>
    <w:rsid w:val="00993E61"/>
    <w:rsid w:val="0099532B"/>
    <w:rsid w:val="00995843"/>
    <w:rsid w:val="00995D74"/>
    <w:rsid w:val="00996194"/>
    <w:rsid w:val="009961A6"/>
    <w:rsid w:val="009961CA"/>
    <w:rsid w:val="00996661"/>
    <w:rsid w:val="009A0060"/>
    <w:rsid w:val="009A0962"/>
    <w:rsid w:val="009A0D8D"/>
    <w:rsid w:val="009A129E"/>
    <w:rsid w:val="009A133E"/>
    <w:rsid w:val="009A1B2B"/>
    <w:rsid w:val="009A1BB9"/>
    <w:rsid w:val="009A1CC1"/>
    <w:rsid w:val="009A2D31"/>
    <w:rsid w:val="009A58B7"/>
    <w:rsid w:val="009A62D3"/>
    <w:rsid w:val="009A6D38"/>
    <w:rsid w:val="009A6DDD"/>
    <w:rsid w:val="009A6F56"/>
    <w:rsid w:val="009A70AB"/>
    <w:rsid w:val="009A72B9"/>
    <w:rsid w:val="009B08C3"/>
    <w:rsid w:val="009B2C4D"/>
    <w:rsid w:val="009B32FC"/>
    <w:rsid w:val="009B4D4A"/>
    <w:rsid w:val="009B5982"/>
    <w:rsid w:val="009B67ED"/>
    <w:rsid w:val="009B6855"/>
    <w:rsid w:val="009B704B"/>
    <w:rsid w:val="009B760E"/>
    <w:rsid w:val="009B7639"/>
    <w:rsid w:val="009B776E"/>
    <w:rsid w:val="009C03B8"/>
    <w:rsid w:val="009C0DAC"/>
    <w:rsid w:val="009C0E6A"/>
    <w:rsid w:val="009C2448"/>
    <w:rsid w:val="009C281B"/>
    <w:rsid w:val="009C4A24"/>
    <w:rsid w:val="009C531F"/>
    <w:rsid w:val="009C555D"/>
    <w:rsid w:val="009C5C2C"/>
    <w:rsid w:val="009C5CCB"/>
    <w:rsid w:val="009C5CFD"/>
    <w:rsid w:val="009C6919"/>
    <w:rsid w:val="009C6BC8"/>
    <w:rsid w:val="009C7C2F"/>
    <w:rsid w:val="009D1A83"/>
    <w:rsid w:val="009D2F6F"/>
    <w:rsid w:val="009D3640"/>
    <w:rsid w:val="009D3B54"/>
    <w:rsid w:val="009D3C74"/>
    <w:rsid w:val="009D41E4"/>
    <w:rsid w:val="009D41FB"/>
    <w:rsid w:val="009D4265"/>
    <w:rsid w:val="009D42D6"/>
    <w:rsid w:val="009D473A"/>
    <w:rsid w:val="009D4A8C"/>
    <w:rsid w:val="009D7132"/>
    <w:rsid w:val="009D72E8"/>
    <w:rsid w:val="009D76C1"/>
    <w:rsid w:val="009E043E"/>
    <w:rsid w:val="009E06BF"/>
    <w:rsid w:val="009E089D"/>
    <w:rsid w:val="009E0A3A"/>
    <w:rsid w:val="009E0F6A"/>
    <w:rsid w:val="009E131E"/>
    <w:rsid w:val="009E1FA9"/>
    <w:rsid w:val="009E2489"/>
    <w:rsid w:val="009E353F"/>
    <w:rsid w:val="009E3BAB"/>
    <w:rsid w:val="009E3BBC"/>
    <w:rsid w:val="009E417A"/>
    <w:rsid w:val="009E4A17"/>
    <w:rsid w:val="009E56EF"/>
    <w:rsid w:val="009E59E0"/>
    <w:rsid w:val="009E6DE3"/>
    <w:rsid w:val="009E700E"/>
    <w:rsid w:val="009E799C"/>
    <w:rsid w:val="009E7FE5"/>
    <w:rsid w:val="009F084C"/>
    <w:rsid w:val="009F0ADA"/>
    <w:rsid w:val="009F1159"/>
    <w:rsid w:val="009F1E31"/>
    <w:rsid w:val="009F20C9"/>
    <w:rsid w:val="009F210A"/>
    <w:rsid w:val="009F28F2"/>
    <w:rsid w:val="009F38E1"/>
    <w:rsid w:val="009F3E06"/>
    <w:rsid w:val="009F3E4B"/>
    <w:rsid w:val="009F4149"/>
    <w:rsid w:val="009F4A40"/>
    <w:rsid w:val="009F52F9"/>
    <w:rsid w:val="009F7AF3"/>
    <w:rsid w:val="009F7D99"/>
    <w:rsid w:val="00A00BF7"/>
    <w:rsid w:val="00A01839"/>
    <w:rsid w:val="00A02C1A"/>
    <w:rsid w:val="00A03386"/>
    <w:rsid w:val="00A03AFE"/>
    <w:rsid w:val="00A03F31"/>
    <w:rsid w:val="00A044E9"/>
    <w:rsid w:val="00A0460D"/>
    <w:rsid w:val="00A05F9C"/>
    <w:rsid w:val="00A06E18"/>
    <w:rsid w:val="00A07062"/>
    <w:rsid w:val="00A070D2"/>
    <w:rsid w:val="00A0780C"/>
    <w:rsid w:val="00A07FB9"/>
    <w:rsid w:val="00A10E4A"/>
    <w:rsid w:val="00A10EF2"/>
    <w:rsid w:val="00A11817"/>
    <w:rsid w:val="00A11AEE"/>
    <w:rsid w:val="00A11AFD"/>
    <w:rsid w:val="00A11C51"/>
    <w:rsid w:val="00A127BB"/>
    <w:rsid w:val="00A152A5"/>
    <w:rsid w:val="00A1595C"/>
    <w:rsid w:val="00A16773"/>
    <w:rsid w:val="00A1678A"/>
    <w:rsid w:val="00A17D37"/>
    <w:rsid w:val="00A20706"/>
    <w:rsid w:val="00A20D85"/>
    <w:rsid w:val="00A2219B"/>
    <w:rsid w:val="00A22607"/>
    <w:rsid w:val="00A22789"/>
    <w:rsid w:val="00A22E0C"/>
    <w:rsid w:val="00A249F9"/>
    <w:rsid w:val="00A24A7B"/>
    <w:rsid w:val="00A24ABA"/>
    <w:rsid w:val="00A26A8F"/>
    <w:rsid w:val="00A27397"/>
    <w:rsid w:val="00A2744D"/>
    <w:rsid w:val="00A27E9C"/>
    <w:rsid w:val="00A300B1"/>
    <w:rsid w:val="00A305FA"/>
    <w:rsid w:val="00A330D9"/>
    <w:rsid w:val="00A35324"/>
    <w:rsid w:val="00A35911"/>
    <w:rsid w:val="00A35A50"/>
    <w:rsid w:val="00A35A85"/>
    <w:rsid w:val="00A35B8C"/>
    <w:rsid w:val="00A35BF5"/>
    <w:rsid w:val="00A35FA2"/>
    <w:rsid w:val="00A360E8"/>
    <w:rsid w:val="00A37A61"/>
    <w:rsid w:val="00A37C1A"/>
    <w:rsid w:val="00A402D1"/>
    <w:rsid w:val="00A41145"/>
    <w:rsid w:val="00A415D9"/>
    <w:rsid w:val="00A41CEA"/>
    <w:rsid w:val="00A42894"/>
    <w:rsid w:val="00A4404D"/>
    <w:rsid w:val="00A444A6"/>
    <w:rsid w:val="00A44671"/>
    <w:rsid w:val="00A44891"/>
    <w:rsid w:val="00A44A8D"/>
    <w:rsid w:val="00A44C6D"/>
    <w:rsid w:val="00A451D4"/>
    <w:rsid w:val="00A4564A"/>
    <w:rsid w:val="00A45CE8"/>
    <w:rsid w:val="00A46B3D"/>
    <w:rsid w:val="00A473B9"/>
    <w:rsid w:val="00A4769A"/>
    <w:rsid w:val="00A508E3"/>
    <w:rsid w:val="00A519B1"/>
    <w:rsid w:val="00A51A30"/>
    <w:rsid w:val="00A51FC9"/>
    <w:rsid w:val="00A52DA0"/>
    <w:rsid w:val="00A534E5"/>
    <w:rsid w:val="00A53C20"/>
    <w:rsid w:val="00A54256"/>
    <w:rsid w:val="00A5480B"/>
    <w:rsid w:val="00A54E82"/>
    <w:rsid w:val="00A55112"/>
    <w:rsid w:val="00A562B9"/>
    <w:rsid w:val="00A6014C"/>
    <w:rsid w:val="00A609B8"/>
    <w:rsid w:val="00A60A50"/>
    <w:rsid w:val="00A62421"/>
    <w:rsid w:val="00A6386B"/>
    <w:rsid w:val="00A63B12"/>
    <w:rsid w:val="00A63D14"/>
    <w:rsid w:val="00A64C05"/>
    <w:rsid w:val="00A64C27"/>
    <w:rsid w:val="00A64C54"/>
    <w:rsid w:val="00A64D39"/>
    <w:rsid w:val="00A64E45"/>
    <w:rsid w:val="00A6685D"/>
    <w:rsid w:val="00A66EEE"/>
    <w:rsid w:val="00A66F1E"/>
    <w:rsid w:val="00A66F41"/>
    <w:rsid w:val="00A70841"/>
    <w:rsid w:val="00A70E9E"/>
    <w:rsid w:val="00A713CA"/>
    <w:rsid w:val="00A71427"/>
    <w:rsid w:val="00A71958"/>
    <w:rsid w:val="00A7256E"/>
    <w:rsid w:val="00A72B39"/>
    <w:rsid w:val="00A72C89"/>
    <w:rsid w:val="00A72F4B"/>
    <w:rsid w:val="00A74BE1"/>
    <w:rsid w:val="00A74DBD"/>
    <w:rsid w:val="00A75E1F"/>
    <w:rsid w:val="00A77BFB"/>
    <w:rsid w:val="00A81DAE"/>
    <w:rsid w:val="00A81EE9"/>
    <w:rsid w:val="00A820A3"/>
    <w:rsid w:val="00A826F5"/>
    <w:rsid w:val="00A82805"/>
    <w:rsid w:val="00A82D67"/>
    <w:rsid w:val="00A82E18"/>
    <w:rsid w:val="00A8550A"/>
    <w:rsid w:val="00A859A6"/>
    <w:rsid w:val="00A867C9"/>
    <w:rsid w:val="00A86E46"/>
    <w:rsid w:val="00A8770B"/>
    <w:rsid w:val="00A87C7A"/>
    <w:rsid w:val="00A912B8"/>
    <w:rsid w:val="00A91974"/>
    <w:rsid w:val="00A92272"/>
    <w:rsid w:val="00A92A2A"/>
    <w:rsid w:val="00A92ECB"/>
    <w:rsid w:val="00A92EEA"/>
    <w:rsid w:val="00A92F6F"/>
    <w:rsid w:val="00A9305B"/>
    <w:rsid w:val="00A935BE"/>
    <w:rsid w:val="00A940F9"/>
    <w:rsid w:val="00A94332"/>
    <w:rsid w:val="00A94931"/>
    <w:rsid w:val="00A95339"/>
    <w:rsid w:val="00A959F5"/>
    <w:rsid w:val="00A95B5A"/>
    <w:rsid w:val="00A968FA"/>
    <w:rsid w:val="00AA0812"/>
    <w:rsid w:val="00AA0EBD"/>
    <w:rsid w:val="00AA124E"/>
    <w:rsid w:val="00AA17E6"/>
    <w:rsid w:val="00AA2E42"/>
    <w:rsid w:val="00AA3E0E"/>
    <w:rsid w:val="00AA403B"/>
    <w:rsid w:val="00AA4C12"/>
    <w:rsid w:val="00AA6266"/>
    <w:rsid w:val="00AA6875"/>
    <w:rsid w:val="00AA78C2"/>
    <w:rsid w:val="00AB097E"/>
    <w:rsid w:val="00AB09B2"/>
    <w:rsid w:val="00AB1182"/>
    <w:rsid w:val="00AB11F3"/>
    <w:rsid w:val="00AB2503"/>
    <w:rsid w:val="00AB268A"/>
    <w:rsid w:val="00AB2D01"/>
    <w:rsid w:val="00AB324A"/>
    <w:rsid w:val="00AB3F49"/>
    <w:rsid w:val="00AB54B6"/>
    <w:rsid w:val="00AB5986"/>
    <w:rsid w:val="00AB5C99"/>
    <w:rsid w:val="00AB60B8"/>
    <w:rsid w:val="00AB75AF"/>
    <w:rsid w:val="00AB782C"/>
    <w:rsid w:val="00AB7E2B"/>
    <w:rsid w:val="00AC1349"/>
    <w:rsid w:val="00AC1BD4"/>
    <w:rsid w:val="00AC21EA"/>
    <w:rsid w:val="00AC24D5"/>
    <w:rsid w:val="00AC29AE"/>
    <w:rsid w:val="00AC33BC"/>
    <w:rsid w:val="00AC499B"/>
    <w:rsid w:val="00AC648C"/>
    <w:rsid w:val="00AC654E"/>
    <w:rsid w:val="00AC66FD"/>
    <w:rsid w:val="00AD0D58"/>
    <w:rsid w:val="00AD0D8F"/>
    <w:rsid w:val="00AD1FDD"/>
    <w:rsid w:val="00AD2EAC"/>
    <w:rsid w:val="00AD357D"/>
    <w:rsid w:val="00AD358E"/>
    <w:rsid w:val="00AD39E3"/>
    <w:rsid w:val="00AD4D81"/>
    <w:rsid w:val="00AD5966"/>
    <w:rsid w:val="00AD59B5"/>
    <w:rsid w:val="00AD615F"/>
    <w:rsid w:val="00AD7CD4"/>
    <w:rsid w:val="00AD7D79"/>
    <w:rsid w:val="00AD7FDF"/>
    <w:rsid w:val="00AE11BD"/>
    <w:rsid w:val="00AE18E4"/>
    <w:rsid w:val="00AE1951"/>
    <w:rsid w:val="00AE1996"/>
    <w:rsid w:val="00AE3A75"/>
    <w:rsid w:val="00AE4630"/>
    <w:rsid w:val="00AE51A5"/>
    <w:rsid w:val="00AE69E9"/>
    <w:rsid w:val="00AE6BB6"/>
    <w:rsid w:val="00AE7025"/>
    <w:rsid w:val="00AE76BA"/>
    <w:rsid w:val="00AE7D9E"/>
    <w:rsid w:val="00AF007D"/>
    <w:rsid w:val="00AF052A"/>
    <w:rsid w:val="00AF2A2C"/>
    <w:rsid w:val="00AF2B56"/>
    <w:rsid w:val="00AF2EAC"/>
    <w:rsid w:val="00AF3BDB"/>
    <w:rsid w:val="00AF4023"/>
    <w:rsid w:val="00AF4A54"/>
    <w:rsid w:val="00AF5304"/>
    <w:rsid w:val="00AF564F"/>
    <w:rsid w:val="00AF5661"/>
    <w:rsid w:val="00AF5764"/>
    <w:rsid w:val="00AF65ED"/>
    <w:rsid w:val="00AF67A4"/>
    <w:rsid w:val="00AF6B65"/>
    <w:rsid w:val="00AF7B39"/>
    <w:rsid w:val="00B01259"/>
    <w:rsid w:val="00B01E0C"/>
    <w:rsid w:val="00B05B6F"/>
    <w:rsid w:val="00B0652D"/>
    <w:rsid w:val="00B065CF"/>
    <w:rsid w:val="00B069B9"/>
    <w:rsid w:val="00B06C32"/>
    <w:rsid w:val="00B06CC2"/>
    <w:rsid w:val="00B10BD7"/>
    <w:rsid w:val="00B11441"/>
    <w:rsid w:val="00B116FC"/>
    <w:rsid w:val="00B11704"/>
    <w:rsid w:val="00B11D67"/>
    <w:rsid w:val="00B12457"/>
    <w:rsid w:val="00B13D40"/>
    <w:rsid w:val="00B13E5D"/>
    <w:rsid w:val="00B14099"/>
    <w:rsid w:val="00B142AA"/>
    <w:rsid w:val="00B142DA"/>
    <w:rsid w:val="00B15981"/>
    <w:rsid w:val="00B16462"/>
    <w:rsid w:val="00B166AB"/>
    <w:rsid w:val="00B16A38"/>
    <w:rsid w:val="00B16BFE"/>
    <w:rsid w:val="00B17322"/>
    <w:rsid w:val="00B20713"/>
    <w:rsid w:val="00B20E05"/>
    <w:rsid w:val="00B21B83"/>
    <w:rsid w:val="00B21D07"/>
    <w:rsid w:val="00B21E68"/>
    <w:rsid w:val="00B22A82"/>
    <w:rsid w:val="00B24128"/>
    <w:rsid w:val="00B24289"/>
    <w:rsid w:val="00B25209"/>
    <w:rsid w:val="00B25EF2"/>
    <w:rsid w:val="00B25F3B"/>
    <w:rsid w:val="00B26FDE"/>
    <w:rsid w:val="00B277DA"/>
    <w:rsid w:val="00B30F52"/>
    <w:rsid w:val="00B312A6"/>
    <w:rsid w:val="00B313DD"/>
    <w:rsid w:val="00B31607"/>
    <w:rsid w:val="00B3197B"/>
    <w:rsid w:val="00B33156"/>
    <w:rsid w:val="00B33822"/>
    <w:rsid w:val="00B33902"/>
    <w:rsid w:val="00B34717"/>
    <w:rsid w:val="00B347F2"/>
    <w:rsid w:val="00B34881"/>
    <w:rsid w:val="00B34887"/>
    <w:rsid w:val="00B3523B"/>
    <w:rsid w:val="00B3576B"/>
    <w:rsid w:val="00B359D6"/>
    <w:rsid w:val="00B37821"/>
    <w:rsid w:val="00B40AF4"/>
    <w:rsid w:val="00B40E50"/>
    <w:rsid w:val="00B41015"/>
    <w:rsid w:val="00B418A2"/>
    <w:rsid w:val="00B41DBB"/>
    <w:rsid w:val="00B433F2"/>
    <w:rsid w:val="00B4392A"/>
    <w:rsid w:val="00B443D7"/>
    <w:rsid w:val="00B445F9"/>
    <w:rsid w:val="00B46535"/>
    <w:rsid w:val="00B4665B"/>
    <w:rsid w:val="00B46F16"/>
    <w:rsid w:val="00B47DD0"/>
    <w:rsid w:val="00B5014D"/>
    <w:rsid w:val="00B50AC6"/>
    <w:rsid w:val="00B51021"/>
    <w:rsid w:val="00B5192B"/>
    <w:rsid w:val="00B51C0F"/>
    <w:rsid w:val="00B52200"/>
    <w:rsid w:val="00B5273C"/>
    <w:rsid w:val="00B52E8D"/>
    <w:rsid w:val="00B53069"/>
    <w:rsid w:val="00B530ED"/>
    <w:rsid w:val="00B5310F"/>
    <w:rsid w:val="00B5317C"/>
    <w:rsid w:val="00B5400D"/>
    <w:rsid w:val="00B54181"/>
    <w:rsid w:val="00B5469B"/>
    <w:rsid w:val="00B55050"/>
    <w:rsid w:val="00B553F7"/>
    <w:rsid w:val="00B55D69"/>
    <w:rsid w:val="00B56470"/>
    <w:rsid w:val="00B565F1"/>
    <w:rsid w:val="00B56924"/>
    <w:rsid w:val="00B56CE2"/>
    <w:rsid w:val="00B56EAC"/>
    <w:rsid w:val="00B56EED"/>
    <w:rsid w:val="00B56F5E"/>
    <w:rsid w:val="00B57133"/>
    <w:rsid w:val="00B57322"/>
    <w:rsid w:val="00B600D8"/>
    <w:rsid w:val="00B60166"/>
    <w:rsid w:val="00B613E2"/>
    <w:rsid w:val="00B61FA7"/>
    <w:rsid w:val="00B62298"/>
    <w:rsid w:val="00B62F09"/>
    <w:rsid w:val="00B63551"/>
    <w:rsid w:val="00B63CFA"/>
    <w:rsid w:val="00B63E70"/>
    <w:rsid w:val="00B63F15"/>
    <w:rsid w:val="00B650E9"/>
    <w:rsid w:val="00B6557E"/>
    <w:rsid w:val="00B6574B"/>
    <w:rsid w:val="00B65B28"/>
    <w:rsid w:val="00B65EAE"/>
    <w:rsid w:val="00B67862"/>
    <w:rsid w:val="00B679B0"/>
    <w:rsid w:val="00B70035"/>
    <w:rsid w:val="00B713ED"/>
    <w:rsid w:val="00B71824"/>
    <w:rsid w:val="00B71B7F"/>
    <w:rsid w:val="00B72777"/>
    <w:rsid w:val="00B72A7E"/>
    <w:rsid w:val="00B73C40"/>
    <w:rsid w:val="00B760E0"/>
    <w:rsid w:val="00B76A48"/>
    <w:rsid w:val="00B773F5"/>
    <w:rsid w:val="00B80D62"/>
    <w:rsid w:val="00B80E52"/>
    <w:rsid w:val="00B80E69"/>
    <w:rsid w:val="00B81256"/>
    <w:rsid w:val="00B8226A"/>
    <w:rsid w:val="00B827B4"/>
    <w:rsid w:val="00B82A49"/>
    <w:rsid w:val="00B84EFE"/>
    <w:rsid w:val="00B85105"/>
    <w:rsid w:val="00B857EC"/>
    <w:rsid w:val="00B86C4B"/>
    <w:rsid w:val="00B879C8"/>
    <w:rsid w:val="00B90C7B"/>
    <w:rsid w:val="00B91097"/>
    <w:rsid w:val="00B915BA"/>
    <w:rsid w:val="00B91965"/>
    <w:rsid w:val="00B91B1E"/>
    <w:rsid w:val="00B9208D"/>
    <w:rsid w:val="00B9218D"/>
    <w:rsid w:val="00B92E08"/>
    <w:rsid w:val="00B93B97"/>
    <w:rsid w:val="00B95541"/>
    <w:rsid w:val="00B96388"/>
    <w:rsid w:val="00B9651D"/>
    <w:rsid w:val="00B96542"/>
    <w:rsid w:val="00BA049F"/>
    <w:rsid w:val="00BA0568"/>
    <w:rsid w:val="00BA0914"/>
    <w:rsid w:val="00BA1093"/>
    <w:rsid w:val="00BA1320"/>
    <w:rsid w:val="00BA2023"/>
    <w:rsid w:val="00BA2EFA"/>
    <w:rsid w:val="00BA31E1"/>
    <w:rsid w:val="00BA3AFA"/>
    <w:rsid w:val="00BA509A"/>
    <w:rsid w:val="00BA6291"/>
    <w:rsid w:val="00BA6C78"/>
    <w:rsid w:val="00BA7A0E"/>
    <w:rsid w:val="00BB02BC"/>
    <w:rsid w:val="00BB0A68"/>
    <w:rsid w:val="00BB0DBF"/>
    <w:rsid w:val="00BB0DE8"/>
    <w:rsid w:val="00BB1706"/>
    <w:rsid w:val="00BB3272"/>
    <w:rsid w:val="00BB39E9"/>
    <w:rsid w:val="00BB42D2"/>
    <w:rsid w:val="00BB5943"/>
    <w:rsid w:val="00BB6795"/>
    <w:rsid w:val="00BB6CF8"/>
    <w:rsid w:val="00BB7977"/>
    <w:rsid w:val="00BB7A19"/>
    <w:rsid w:val="00BC04FF"/>
    <w:rsid w:val="00BC0640"/>
    <w:rsid w:val="00BC0BED"/>
    <w:rsid w:val="00BC192D"/>
    <w:rsid w:val="00BC290E"/>
    <w:rsid w:val="00BC31D0"/>
    <w:rsid w:val="00BC3EFA"/>
    <w:rsid w:val="00BC47EB"/>
    <w:rsid w:val="00BC630C"/>
    <w:rsid w:val="00BC7940"/>
    <w:rsid w:val="00BC7AFF"/>
    <w:rsid w:val="00BD02E5"/>
    <w:rsid w:val="00BD072A"/>
    <w:rsid w:val="00BD0811"/>
    <w:rsid w:val="00BD0E7A"/>
    <w:rsid w:val="00BD1129"/>
    <w:rsid w:val="00BD2862"/>
    <w:rsid w:val="00BD2EF6"/>
    <w:rsid w:val="00BD34AF"/>
    <w:rsid w:val="00BD3E26"/>
    <w:rsid w:val="00BD3F92"/>
    <w:rsid w:val="00BD4593"/>
    <w:rsid w:val="00BD47C8"/>
    <w:rsid w:val="00BD4B5A"/>
    <w:rsid w:val="00BD559C"/>
    <w:rsid w:val="00BD59E7"/>
    <w:rsid w:val="00BD6BF7"/>
    <w:rsid w:val="00BD6DF9"/>
    <w:rsid w:val="00BE049B"/>
    <w:rsid w:val="00BE0B85"/>
    <w:rsid w:val="00BE0D77"/>
    <w:rsid w:val="00BE0ECD"/>
    <w:rsid w:val="00BE1E8E"/>
    <w:rsid w:val="00BE1FFF"/>
    <w:rsid w:val="00BE2F21"/>
    <w:rsid w:val="00BE36B4"/>
    <w:rsid w:val="00BE3826"/>
    <w:rsid w:val="00BE3C12"/>
    <w:rsid w:val="00BE4632"/>
    <w:rsid w:val="00BE4BAF"/>
    <w:rsid w:val="00BE4E75"/>
    <w:rsid w:val="00BE5A82"/>
    <w:rsid w:val="00BE5CA1"/>
    <w:rsid w:val="00BE77C8"/>
    <w:rsid w:val="00BF09DE"/>
    <w:rsid w:val="00BF0EBA"/>
    <w:rsid w:val="00BF191B"/>
    <w:rsid w:val="00BF1F8E"/>
    <w:rsid w:val="00BF1FCB"/>
    <w:rsid w:val="00BF2005"/>
    <w:rsid w:val="00BF2154"/>
    <w:rsid w:val="00BF2294"/>
    <w:rsid w:val="00BF2455"/>
    <w:rsid w:val="00BF2A98"/>
    <w:rsid w:val="00BF368F"/>
    <w:rsid w:val="00BF4295"/>
    <w:rsid w:val="00BF42B6"/>
    <w:rsid w:val="00BF4852"/>
    <w:rsid w:val="00BF4905"/>
    <w:rsid w:val="00BF5603"/>
    <w:rsid w:val="00BF5AE3"/>
    <w:rsid w:val="00BF5F5E"/>
    <w:rsid w:val="00BF6521"/>
    <w:rsid w:val="00BF6522"/>
    <w:rsid w:val="00BF671C"/>
    <w:rsid w:val="00BF7144"/>
    <w:rsid w:val="00BF751C"/>
    <w:rsid w:val="00BF75AA"/>
    <w:rsid w:val="00C00210"/>
    <w:rsid w:val="00C025F8"/>
    <w:rsid w:val="00C02DAA"/>
    <w:rsid w:val="00C02FC8"/>
    <w:rsid w:val="00C0363B"/>
    <w:rsid w:val="00C03A16"/>
    <w:rsid w:val="00C05B3A"/>
    <w:rsid w:val="00C05C23"/>
    <w:rsid w:val="00C062C8"/>
    <w:rsid w:val="00C076A5"/>
    <w:rsid w:val="00C07DBB"/>
    <w:rsid w:val="00C10098"/>
    <w:rsid w:val="00C106C4"/>
    <w:rsid w:val="00C10BC3"/>
    <w:rsid w:val="00C110C3"/>
    <w:rsid w:val="00C114E9"/>
    <w:rsid w:val="00C11797"/>
    <w:rsid w:val="00C12889"/>
    <w:rsid w:val="00C134EA"/>
    <w:rsid w:val="00C138A2"/>
    <w:rsid w:val="00C13A00"/>
    <w:rsid w:val="00C151B9"/>
    <w:rsid w:val="00C152B1"/>
    <w:rsid w:val="00C1620C"/>
    <w:rsid w:val="00C16459"/>
    <w:rsid w:val="00C171C2"/>
    <w:rsid w:val="00C17848"/>
    <w:rsid w:val="00C17AA3"/>
    <w:rsid w:val="00C17B12"/>
    <w:rsid w:val="00C2012A"/>
    <w:rsid w:val="00C2029A"/>
    <w:rsid w:val="00C20833"/>
    <w:rsid w:val="00C20A4D"/>
    <w:rsid w:val="00C20B33"/>
    <w:rsid w:val="00C20ED0"/>
    <w:rsid w:val="00C20F5E"/>
    <w:rsid w:val="00C214CA"/>
    <w:rsid w:val="00C21500"/>
    <w:rsid w:val="00C21914"/>
    <w:rsid w:val="00C21E7A"/>
    <w:rsid w:val="00C21FCC"/>
    <w:rsid w:val="00C22A1C"/>
    <w:rsid w:val="00C23D09"/>
    <w:rsid w:val="00C2415B"/>
    <w:rsid w:val="00C2465E"/>
    <w:rsid w:val="00C2619C"/>
    <w:rsid w:val="00C26DA9"/>
    <w:rsid w:val="00C271B5"/>
    <w:rsid w:val="00C31621"/>
    <w:rsid w:val="00C319EE"/>
    <w:rsid w:val="00C32380"/>
    <w:rsid w:val="00C3282B"/>
    <w:rsid w:val="00C33A9C"/>
    <w:rsid w:val="00C33BF9"/>
    <w:rsid w:val="00C34620"/>
    <w:rsid w:val="00C36309"/>
    <w:rsid w:val="00C36608"/>
    <w:rsid w:val="00C375A7"/>
    <w:rsid w:val="00C40405"/>
    <w:rsid w:val="00C416FF"/>
    <w:rsid w:val="00C42111"/>
    <w:rsid w:val="00C42755"/>
    <w:rsid w:val="00C42E8A"/>
    <w:rsid w:val="00C433CC"/>
    <w:rsid w:val="00C43A7E"/>
    <w:rsid w:val="00C44748"/>
    <w:rsid w:val="00C44CC3"/>
    <w:rsid w:val="00C46205"/>
    <w:rsid w:val="00C46729"/>
    <w:rsid w:val="00C467E5"/>
    <w:rsid w:val="00C471EC"/>
    <w:rsid w:val="00C509F7"/>
    <w:rsid w:val="00C50C8B"/>
    <w:rsid w:val="00C514B5"/>
    <w:rsid w:val="00C51598"/>
    <w:rsid w:val="00C51894"/>
    <w:rsid w:val="00C51BBC"/>
    <w:rsid w:val="00C52651"/>
    <w:rsid w:val="00C5276D"/>
    <w:rsid w:val="00C528AE"/>
    <w:rsid w:val="00C535FE"/>
    <w:rsid w:val="00C53870"/>
    <w:rsid w:val="00C53A42"/>
    <w:rsid w:val="00C53D1E"/>
    <w:rsid w:val="00C543A8"/>
    <w:rsid w:val="00C55310"/>
    <w:rsid w:val="00C55362"/>
    <w:rsid w:val="00C5586D"/>
    <w:rsid w:val="00C561D0"/>
    <w:rsid w:val="00C56615"/>
    <w:rsid w:val="00C57B10"/>
    <w:rsid w:val="00C57CAB"/>
    <w:rsid w:val="00C60F80"/>
    <w:rsid w:val="00C61645"/>
    <w:rsid w:val="00C62617"/>
    <w:rsid w:val="00C62690"/>
    <w:rsid w:val="00C6353C"/>
    <w:rsid w:val="00C64D23"/>
    <w:rsid w:val="00C65E61"/>
    <w:rsid w:val="00C65F14"/>
    <w:rsid w:val="00C66CCB"/>
    <w:rsid w:val="00C673EC"/>
    <w:rsid w:val="00C67B87"/>
    <w:rsid w:val="00C67E2E"/>
    <w:rsid w:val="00C71728"/>
    <w:rsid w:val="00C72042"/>
    <w:rsid w:val="00C72BF2"/>
    <w:rsid w:val="00C73281"/>
    <w:rsid w:val="00C73AD3"/>
    <w:rsid w:val="00C740F9"/>
    <w:rsid w:val="00C74226"/>
    <w:rsid w:val="00C74723"/>
    <w:rsid w:val="00C74FF7"/>
    <w:rsid w:val="00C75747"/>
    <w:rsid w:val="00C75A28"/>
    <w:rsid w:val="00C76278"/>
    <w:rsid w:val="00C76AFD"/>
    <w:rsid w:val="00C7745B"/>
    <w:rsid w:val="00C776C4"/>
    <w:rsid w:val="00C77760"/>
    <w:rsid w:val="00C80719"/>
    <w:rsid w:val="00C812AD"/>
    <w:rsid w:val="00C81596"/>
    <w:rsid w:val="00C821CF"/>
    <w:rsid w:val="00C82D1B"/>
    <w:rsid w:val="00C83572"/>
    <w:rsid w:val="00C84955"/>
    <w:rsid w:val="00C85DCD"/>
    <w:rsid w:val="00C85F6E"/>
    <w:rsid w:val="00C8683E"/>
    <w:rsid w:val="00C86DA0"/>
    <w:rsid w:val="00C9056E"/>
    <w:rsid w:val="00C90612"/>
    <w:rsid w:val="00C90B26"/>
    <w:rsid w:val="00C914D7"/>
    <w:rsid w:val="00C91A87"/>
    <w:rsid w:val="00C93B76"/>
    <w:rsid w:val="00C940E6"/>
    <w:rsid w:val="00C95153"/>
    <w:rsid w:val="00C957AB"/>
    <w:rsid w:val="00C95ED7"/>
    <w:rsid w:val="00C970EC"/>
    <w:rsid w:val="00C97722"/>
    <w:rsid w:val="00C97AFC"/>
    <w:rsid w:val="00CA11BB"/>
    <w:rsid w:val="00CA1DD1"/>
    <w:rsid w:val="00CA2BDE"/>
    <w:rsid w:val="00CA3AE5"/>
    <w:rsid w:val="00CA3B4F"/>
    <w:rsid w:val="00CA3E02"/>
    <w:rsid w:val="00CA3FA2"/>
    <w:rsid w:val="00CA5B1B"/>
    <w:rsid w:val="00CA61D7"/>
    <w:rsid w:val="00CA633C"/>
    <w:rsid w:val="00CA6B7B"/>
    <w:rsid w:val="00CA74FA"/>
    <w:rsid w:val="00CA7B46"/>
    <w:rsid w:val="00CB06FB"/>
    <w:rsid w:val="00CB1FEF"/>
    <w:rsid w:val="00CB2243"/>
    <w:rsid w:val="00CB2E60"/>
    <w:rsid w:val="00CB3349"/>
    <w:rsid w:val="00CB3BE8"/>
    <w:rsid w:val="00CB526F"/>
    <w:rsid w:val="00CB56D8"/>
    <w:rsid w:val="00CB5AA5"/>
    <w:rsid w:val="00CB604B"/>
    <w:rsid w:val="00CB674D"/>
    <w:rsid w:val="00CB70DF"/>
    <w:rsid w:val="00CB7CCA"/>
    <w:rsid w:val="00CC0111"/>
    <w:rsid w:val="00CC09D5"/>
    <w:rsid w:val="00CC177D"/>
    <w:rsid w:val="00CC18D9"/>
    <w:rsid w:val="00CC1B3E"/>
    <w:rsid w:val="00CC1EA8"/>
    <w:rsid w:val="00CC2A4E"/>
    <w:rsid w:val="00CC2EFC"/>
    <w:rsid w:val="00CC31E3"/>
    <w:rsid w:val="00CC4268"/>
    <w:rsid w:val="00CC48B5"/>
    <w:rsid w:val="00CC5B17"/>
    <w:rsid w:val="00CC6C55"/>
    <w:rsid w:val="00CC72A9"/>
    <w:rsid w:val="00CC7BF0"/>
    <w:rsid w:val="00CD035B"/>
    <w:rsid w:val="00CD0B32"/>
    <w:rsid w:val="00CD0EBE"/>
    <w:rsid w:val="00CD0F96"/>
    <w:rsid w:val="00CD34CF"/>
    <w:rsid w:val="00CD38F5"/>
    <w:rsid w:val="00CD4453"/>
    <w:rsid w:val="00CD4867"/>
    <w:rsid w:val="00CD5FC6"/>
    <w:rsid w:val="00CD7352"/>
    <w:rsid w:val="00CD7D5A"/>
    <w:rsid w:val="00CE0CED"/>
    <w:rsid w:val="00CE312D"/>
    <w:rsid w:val="00CE3FB9"/>
    <w:rsid w:val="00CE44FE"/>
    <w:rsid w:val="00CE4DBF"/>
    <w:rsid w:val="00CE5684"/>
    <w:rsid w:val="00CE5D4B"/>
    <w:rsid w:val="00CE6A69"/>
    <w:rsid w:val="00CE6D1A"/>
    <w:rsid w:val="00CF12BA"/>
    <w:rsid w:val="00CF14B5"/>
    <w:rsid w:val="00CF172A"/>
    <w:rsid w:val="00CF1DE1"/>
    <w:rsid w:val="00CF2218"/>
    <w:rsid w:val="00CF3C66"/>
    <w:rsid w:val="00CF45F4"/>
    <w:rsid w:val="00CF4DD0"/>
    <w:rsid w:val="00D01851"/>
    <w:rsid w:val="00D01988"/>
    <w:rsid w:val="00D01F48"/>
    <w:rsid w:val="00D02D90"/>
    <w:rsid w:val="00D02DA9"/>
    <w:rsid w:val="00D031BC"/>
    <w:rsid w:val="00D031C6"/>
    <w:rsid w:val="00D03A7B"/>
    <w:rsid w:val="00D03D68"/>
    <w:rsid w:val="00D05507"/>
    <w:rsid w:val="00D0585A"/>
    <w:rsid w:val="00D058F2"/>
    <w:rsid w:val="00D05959"/>
    <w:rsid w:val="00D07C01"/>
    <w:rsid w:val="00D10386"/>
    <w:rsid w:val="00D10822"/>
    <w:rsid w:val="00D10895"/>
    <w:rsid w:val="00D1127A"/>
    <w:rsid w:val="00D131E1"/>
    <w:rsid w:val="00D13401"/>
    <w:rsid w:val="00D1409D"/>
    <w:rsid w:val="00D141DA"/>
    <w:rsid w:val="00D14D8E"/>
    <w:rsid w:val="00D15054"/>
    <w:rsid w:val="00D15FF7"/>
    <w:rsid w:val="00D16264"/>
    <w:rsid w:val="00D1695B"/>
    <w:rsid w:val="00D20B65"/>
    <w:rsid w:val="00D214F1"/>
    <w:rsid w:val="00D214FB"/>
    <w:rsid w:val="00D224DC"/>
    <w:rsid w:val="00D227CE"/>
    <w:rsid w:val="00D22C24"/>
    <w:rsid w:val="00D22F84"/>
    <w:rsid w:val="00D23026"/>
    <w:rsid w:val="00D231A0"/>
    <w:rsid w:val="00D23C16"/>
    <w:rsid w:val="00D23EC9"/>
    <w:rsid w:val="00D248B4"/>
    <w:rsid w:val="00D24A57"/>
    <w:rsid w:val="00D25D90"/>
    <w:rsid w:val="00D27242"/>
    <w:rsid w:val="00D27DB0"/>
    <w:rsid w:val="00D27FEB"/>
    <w:rsid w:val="00D309E9"/>
    <w:rsid w:val="00D30A46"/>
    <w:rsid w:val="00D31122"/>
    <w:rsid w:val="00D31F63"/>
    <w:rsid w:val="00D336E8"/>
    <w:rsid w:val="00D339C5"/>
    <w:rsid w:val="00D33F89"/>
    <w:rsid w:val="00D34E9C"/>
    <w:rsid w:val="00D35310"/>
    <w:rsid w:val="00D360D5"/>
    <w:rsid w:val="00D364A1"/>
    <w:rsid w:val="00D36598"/>
    <w:rsid w:val="00D36D75"/>
    <w:rsid w:val="00D3718F"/>
    <w:rsid w:val="00D37AFA"/>
    <w:rsid w:val="00D40DC1"/>
    <w:rsid w:val="00D41B42"/>
    <w:rsid w:val="00D422D2"/>
    <w:rsid w:val="00D42AA3"/>
    <w:rsid w:val="00D42AD6"/>
    <w:rsid w:val="00D44792"/>
    <w:rsid w:val="00D447BD"/>
    <w:rsid w:val="00D449FF"/>
    <w:rsid w:val="00D44E02"/>
    <w:rsid w:val="00D450A6"/>
    <w:rsid w:val="00D451EC"/>
    <w:rsid w:val="00D45FAB"/>
    <w:rsid w:val="00D4616D"/>
    <w:rsid w:val="00D47F94"/>
    <w:rsid w:val="00D47FA0"/>
    <w:rsid w:val="00D50760"/>
    <w:rsid w:val="00D51222"/>
    <w:rsid w:val="00D51683"/>
    <w:rsid w:val="00D5175E"/>
    <w:rsid w:val="00D519F2"/>
    <w:rsid w:val="00D51E51"/>
    <w:rsid w:val="00D5203D"/>
    <w:rsid w:val="00D52C9F"/>
    <w:rsid w:val="00D53288"/>
    <w:rsid w:val="00D53AA1"/>
    <w:rsid w:val="00D549E6"/>
    <w:rsid w:val="00D55233"/>
    <w:rsid w:val="00D55315"/>
    <w:rsid w:val="00D554AC"/>
    <w:rsid w:val="00D5567F"/>
    <w:rsid w:val="00D55795"/>
    <w:rsid w:val="00D5586B"/>
    <w:rsid w:val="00D55FBB"/>
    <w:rsid w:val="00D56097"/>
    <w:rsid w:val="00D566A6"/>
    <w:rsid w:val="00D56A0F"/>
    <w:rsid w:val="00D56B18"/>
    <w:rsid w:val="00D56EE5"/>
    <w:rsid w:val="00D57309"/>
    <w:rsid w:val="00D5770C"/>
    <w:rsid w:val="00D5786B"/>
    <w:rsid w:val="00D606A7"/>
    <w:rsid w:val="00D60795"/>
    <w:rsid w:val="00D607B5"/>
    <w:rsid w:val="00D60892"/>
    <w:rsid w:val="00D61BC0"/>
    <w:rsid w:val="00D622ED"/>
    <w:rsid w:val="00D62A4F"/>
    <w:rsid w:val="00D63F25"/>
    <w:rsid w:val="00D6695D"/>
    <w:rsid w:val="00D675BD"/>
    <w:rsid w:val="00D678D9"/>
    <w:rsid w:val="00D67D30"/>
    <w:rsid w:val="00D67DE9"/>
    <w:rsid w:val="00D67E3D"/>
    <w:rsid w:val="00D70141"/>
    <w:rsid w:val="00D7072D"/>
    <w:rsid w:val="00D71011"/>
    <w:rsid w:val="00D723DC"/>
    <w:rsid w:val="00D7334E"/>
    <w:rsid w:val="00D73635"/>
    <w:rsid w:val="00D73F3D"/>
    <w:rsid w:val="00D73FEA"/>
    <w:rsid w:val="00D7422E"/>
    <w:rsid w:val="00D74682"/>
    <w:rsid w:val="00D74775"/>
    <w:rsid w:val="00D75B4A"/>
    <w:rsid w:val="00D7694C"/>
    <w:rsid w:val="00D76EBF"/>
    <w:rsid w:val="00D773F5"/>
    <w:rsid w:val="00D77D69"/>
    <w:rsid w:val="00D80935"/>
    <w:rsid w:val="00D8213D"/>
    <w:rsid w:val="00D824AD"/>
    <w:rsid w:val="00D82CB2"/>
    <w:rsid w:val="00D84449"/>
    <w:rsid w:val="00D84617"/>
    <w:rsid w:val="00D86F39"/>
    <w:rsid w:val="00D87C38"/>
    <w:rsid w:val="00D87CDD"/>
    <w:rsid w:val="00D91313"/>
    <w:rsid w:val="00D91E3F"/>
    <w:rsid w:val="00D93033"/>
    <w:rsid w:val="00D93A8D"/>
    <w:rsid w:val="00D93B1A"/>
    <w:rsid w:val="00D9405F"/>
    <w:rsid w:val="00D94155"/>
    <w:rsid w:val="00D955D8"/>
    <w:rsid w:val="00D957A4"/>
    <w:rsid w:val="00D95A2E"/>
    <w:rsid w:val="00D95EA6"/>
    <w:rsid w:val="00D971CE"/>
    <w:rsid w:val="00D973E0"/>
    <w:rsid w:val="00D9796F"/>
    <w:rsid w:val="00D97FCD"/>
    <w:rsid w:val="00DA10F3"/>
    <w:rsid w:val="00DA1487"/>
    <w:rsid w:val="00DA1494"/>
    <w:rsid w:val="00DA1C74"/>
    <w:rsid w:val="00DA2134"/>
    <w:rsid w:val="00DA3296"/>
    <w:rsid w:val="00DA3631"/>
    <w:rsid w:val="00DA36FE"/>
    <w:rsid w:val="00DA4BBB"/>
    <w:rsid w:val="00DA4C95"/>
    <w:rsid w:val="00DA69C1"/>
    <w:rsid w:val="00DB012A"/>
    <w:rsid w:val="00DB04C3"/>
    <w:rsid w:val="00DB0DA7"/>
    <w:rsid w:val="00DB1CDD"/>
    <w:rsid w:val="00DB2375"/>
    <w:rsid w:val="00DB254E"/>
    <w:rsid w:val="00DB2BC0"/>
    <w:rsid w:val="00DB2E94"/>
    <w:rsid w:val="00DB2F3C"/>
    <w:rsid w:val="00DB307E"/>
    <w:rsid w:val="00DB39A0"/>
    <w:rsid w:val="00DB42AF"/>
    <w:rsid w:val="00DB49E9"/>
    <w:rsid w:val="00DB4DFE"/>
    <w:rsid w:val="00DB5009"/>
    <w:rsid w:val="00DB514E"/>
    <w:rsid w:val="00DB51B2"/>
    <w:rsid w:val="00DB609D"/>
    <w:rsid w:val="00DB6325"/>
    <w:rsid w:val="00DB654E"/>
    <w:rsid w:val="00DB6B2D"/>
    <w:rsid w:val="00DB6B8B"/>
    <w:rsid w:val="00DB6F58"/>
    <w:rsid w:val="00DB7205"/>
    <w:rsid w:val="00DC0017"/>
    <w:rsid w:val="00DC0D26"/>
    <w:rsid w:val="00DC132C"/>
    <w:rsid w:val="00DC1973"/>
    <w:rsid w:val="00DC1D4B"/>
    <w:rsid w:val="00DC21C7"/>
    <w:rsid w:val="00DC24F5"/>
    <w:rsid w:val="00DC2588"/>
    <w:rsid w:val="00DC4175"/>
    <w:rsid w:val="00DC4188"/>
    <w:rsid w:val="00DC51C1"/>
    <w:rsid w:val="00DC523A"/>
    <w:rsid w:val="00DC5313"/>
    <w:rsid w:val="00DC5F68"/>
    <w:rsid w:val="00DC64B0"/>
    <w:rsid w:val="00DC6711"/>
    <w:rsid w:val="00DC67FC"/>
    <w:rsid w:val="00DC7265"/>
    <w:rsid w:val="00DC72AC"/>
    <w:rsid w:val="00DD00AB"/>
    <w:rsid w:val="00DD00FA"/>
    <w:rsid w:val="00DD08A3"/>
    <w:rsid w:val="00DD1431"/>
    <w:rsid w:val="00DD17AA"/>
    <w:rsid w:val="00DD1974"/>
    <w:rsid w:val="00DD1EAE"/>
    <w:rsid w:val="00DD20CE"/>
    <w:rsid w:val="00DD2455"/>
    <w:rsid w:val="00DD2EC2"/>
    <w:rsid w:val="00DD38C1"/>
    <w:rsid w:val="00DD3EB8"/>
    <w:rsid w:val="00DD3FEB"/>
    <w:rsid w:val="00DD45EB"/>
    <w:rsid w:val="00DD4A83"/>
    <w:rsid w:val="00DD592B"/>
    <w:rsid w:val="00DD6360"/>
    <w:rsid w:val="00DD63E3"/>
    <w:rsid w:val="00DD64F1"/>
    <w:rsid w:val="00DD68D8"/>
    <w:rsid w:val="00DE0AAF"/>
    <w:rsid w:val="00DE0EB6"/>
    <w:rsid w:val="00DE114B"/>
    <w:rsid w:val="00DE1351"/>
    <w:rsid w:val="00DE167C"/>
    <w:rsid w:val="00DE19BB"/>
    <w:rsid w:val="00DE1DBB"/>
    <w:rsid w:val="00DE3E15"/>
    <w:rsid w:val="00DE4378"/>
    <w:rsid w:val="00DE57BC"/>
    <w:rsid w:val="00DE663F"/>
    <w:rsid w:val="00DE6CEB"/>
    <w:rsid w:val="00DE6E6E"/>
    <w:rsid w:val="00DE770B"/>
    <w:rsid w:val="00DF000E"/>
    <w:rsid w:val="00DF0513"/>
    <w:rsid w:val="00DF07EE"/>
    <w:rsid w:val="00DF1529"/>
    <w:rsid w:val="00DF2D60"/>
    <w:rsid w:val="00DF5708"/>
    <w:rsid w:val="00DF5DE0"/>
    <w:rsid w:val="00DF6009"/>
    <w:rsid w:val="00DF67D7"/>
    <w:rsid w:val="00DF7967"/>
    <w:rsid w:val="00DF7A37"/>
    <w:rsid w:val="00E0020C"/>
    <w:rsid w:val="00E00D19"/>
    <w:rsid w:val="00E00D47"/>
    <w:rsid w:val="00E01490"/>
    <w:rsid w:val="00E01B64"/>
    <w:rsid w:val="00E02696"/>
    <w:rsid w:val="00E02ED7"/>
    <w:rsid w:val="00E0335A"/>
    <w:rsid w:val="00E03B2F"/>
    <w:rsid w:val="00E04677"/>
    <w:rsid w:val="00E04B3F"/>
    <w:rsid w:val="00E05465"/>
    <w:rsid w:val="00E056BC"/>
    <w:rsid w:val="00E06524"/>
    <w:rsid w:val="00E073AC"/>
    <w:rsid w:val="00E0749F"/>
    <w:rsid w:val="00E076A9"/>
    <w:rsid w:val="00E10E30"/>
    <w:rsid w:val="00E116E4"/>
    <w:rsid w:val="00E128C1"/>
    <w:rsid w:val="00E1320D"/>
    <w:rsid w:val="00E13BDF"/>
    <w:rsid w:val="00E140C1"/>
    <w:rsid w:val="00E14183"/>
    <w:rsid w:val="00E14DBF"/>
    <w:rsid w:val="00E151E4"/>
    <w:rsid w:val="00E16C30"/>
    <w:rsid w:val="00E16F4D"/>
    <w:rsid w:val="00E1758E"/>
    <w:rsid w:val="00E21836"/>
    <w:rsid w:val="00E2188E"/>
    <w:rsid w:val="00E21BB5"/>
    <w:rsid w:val="00E221C4"/>
    <w:rsid w:val="00E22346"/>
    <w:rsid w:val="00E2316F"/>
    <w:rsid w:val="00E23BA4"/>
    <w:rsid w:val="00E24C31"/>
    <w:rsid w:val="00E24C78"/>
    <w:rsid w:val="00E26043"/>
    <w:rsid w:val="00E27031"/>
    <w:rsid w:val="00E30E7B"/>
    <w:rsid w:val="00E3115A"/>
    <w:rsid w:val="00E31795"/>
    <w:rsid w:val="00E3194B"/>
    <w:rsid w:val="00E32BF4"/>
    <w:rsid w:val="00E32C13"/>
    <w:rsid w:val="00E33873"/>
    <w:rsid w:val="00E340CA"/>
    <w:rsid w:val="00E3677E"/>
    <w:rsid w:val="00E36946"/>
    <w:rsid w:val="00E405F7"/>
    <w:rsid w:val="00E40948"/>
    <w:rsid w:val="00E40A63"/>
    <w:rsid w:val="00E412C8"/>
    <w:rsid w:val="00E412D4"/>
    <w:rsid w:val="00E439C7"/>
    <w:rsid w:val="00E43F3D"/>
    <w:rsid w:val="00E44283"/>
    <w:rsid w:val="00E455A9"/>
    <w:rsid w:val="00E45F4E"/>
    <w:rsid w:val="00E46EB2"/>
    <w:rsid w:val="00E47E16"/>
    <w:rsid w:val="00E50C6E"/>
    <w:rsid w:val="00E51622"/>
    <w:rsid w:val="00E51F6B"/>
    <w:rsid w:val="00E52357"/>
    <w:rsid w:val="00E526EE"/>
    <w:rsid w:val="00E52EB4"/>
    <w:rsid w:val="00E53456"/>
    <w:rsid w:val="00E54B9F"/>
    <w:rsid w:val="00E54EC8"/>
    <w:rsid w:val="00E54EF1"/>
    <w:rsid w:val="00E55635"/>
    <w:rsid w:val="00E556C0"/>
    <w:rsid w:val="00E55C06"/>
    <w:rsid w:val="00E57A2B"/>
    <w:rsid w:val="00E60260"/>
    <w:rsid w:val="00E604A3"/>
    <w:rsid w:val="00E60E1D"/>
    <w:rsid w:val="00E61513"/>
    <w:rsid w:val="00E61F1D"/>
    <w:rsid w:val="00E622AE"/>
    <w:rsid w:val="00E626A1"/>
    <w:rsid w:val="00E6280C"/>
    <w:rsid w:val="00E62991"/>
    <w:rsid w:val="00E62B1E"/>
    <w:rsid w:val="00E635BF"/>
    <w:rsid w:val="00E639D8"/>
    <w:rsid w:val="00E63F91"/>
    <w:rsid w:val="00E64501"/>
    <w:rsid w:val="00E648AA"/>
    <w:rsid w:val="00E648CB"/>
    <w:rsid w:val="00E64F36"/>
    <w:rsid w:val="00E659E6"/>
    <w:rsid w:val="00E65F36"/>
    <w:rsid w:val="00E66779"/>
    <w:rsid w:val="00E66900"/>
    <w:rsid w:val="00E670EB"/>
    <w:rsid w:val="00E67172"/>
    <w:rsid w:val="00E67319"/>
    <w:rsid w:val="00E70845"/>
    <w:rsid w:val="00E70B7E"/>
    <w:rsid w:val="00E718ED"/>
    <w:rsid w:val="00E72155"/>
    <w:rsid w:val="00E72628"/>
    <w:rsid w:val="00E72A83"/>
    <w:rsid w:val="00E72D54"/>
    <w:rsid w:val="00E730CE"/>
    <w:rsid w:val="00E74DD6"/>
    <w:rsid w:val="00E75C4D"/>
    <w:rsid w:val="00E76B95"/>
    <w:rsid w:val="00E800B3"/>
    <w:rsid w:val="00E80769"/>
    <w:rsid w:val="00E80ED4"/>
    <w:rsid w:val="00E811FF"/>
    <w:rsid w:val="00E81C6A"/>
    <w:rsid w:val="00E827A9"/>
    <w:rsid w:val="00E833B3"/>
    <w:rsid w:val="00E83BBF"/>
    <w:rsid w:val="00E83E53"/>
    <w:rsid w:val="00E83F3F"/>
    <w:rsid w:val="00E84279"/>
    <w:rsid w:val="00E845C8"/>
    <w:rsid w:val="00E857F5"/>
    <w:rsid w:val="00E8595F"/>
    <w:rsid w:val="00E85995"/>
    <w:rsid w:val="00E85E04"/>
    <w:rsid w:val="00E8779F"/>
    <w:rsid w:val="00E903F9"/>
    <w:rsid w:val="00E919CD"/>
    <w:rsid w:val="00E91AEC"/>
    <w:rsid w:val="00E9233D"/>
    <w:rsid w:val="00E923E1"/>
    <w:rsid w:val="00E9438C"/>
    <w:rsid w:val="00E954F3"/>
    <w:rsid w:val="00E955AD"/>
    <w:rsid w:val="00E96127"/>
    <w:rsid w:val="00EA03A4"/>
    <w:rsid w:val="00EA16AB"/>
    <w:rsid w:val="00EA1962"/>
    <w:rsid w:val="00EA260B"/>
    <w:rsid w:val="00EA3774"/>
    <w:rsid w:val="00EA5050"/>
    <w:rsid w:val="00EA6694"/>
    <w:rsid w:val="00EA69C4"/>
    <w:rsid w:val="00EA6A53"/>
    <w:rsid w:val="00EA71C2"/>
    <w:rsid w:val="00EA73F4"/>
    <w:rsid w:val="00EA7BA7"/>
    <w:rsid w:val="00EA7F03"/>
    <w:rsid w:val="00EB0285"/>
    <w:rsid w:val="00EB06F9"/>
    <w:rsid w:val="00EB09BD"/>
    <w:rsid w:val="00EB1B19"/>
    <w:rsid w:val="00EB27C5"/>
    <w:rsid w:val="00EB2D5D"/>
    <w:rsid w:val="00EB2D7D"/>
    <w:rsid w:val="00EB36A1"/>
    <w:rsid w:val="00EB37EA"/>
    <w:rsid w:val="00EB380E"/>
    <w:rsid w:val="00EB3D28"/>
    <w:rsid w:val="00EB465A"/>
    <w:rsid w:val="00EB6313"/>
    <w:rsid w:val="00EB77CC"/>
    <w:rsid w:val="00EB7908"/>
    <w:rsid w:val="00EC0059"/>
    <w:rsid w:val="00EC0E42"/>
    <w:rsid w:val="00EC17FF"/>
    <w:rsid w:val="00EC19B7"/>
    <w:rsid w:val="00EC1B73"/>
    <w:rsid w:val="00EC2516"/>
    <w:rsid w:val="00EC2EC9"/>
    <w:rsid w:val="00EC51AA"/>
    <w:rsid w:val="00EC74DC"/>
    <w:rsid w:val="00EC7D2F"/>
    <w:rsid w:val="00ED101F"/>
    <w:rsid w:val="00ED13A0"/>
    <w:rsid w:val="00ED17B6"/>
    <w:rsid w:val="00ED1BAF"/>
    <w:rsid w:val="00ED1DAD"/>
    <w:rsid w:val="00ED2F3F"/>
    <w:rsid w:val="00ED31A2"/>
    <w:rsid w:val="00ED3A0F"/>
    <w:rsid w:val="00ED3CC4"/>
    <w:rsid w:val="00ED3D87"/>
    <w:rsid w:val="00ED44FE"/>
    <w:rsid w:val="00ED50B0"/>
    <w:rsid w:val="00ED5C39"/>
    <w:rsid w:val="00ED65B0"/>
    <w:rsid w:val="00ED7420"/>
    <w:rsid w:val="00ED7DD5"/>
    <w:rsid w:val="00ED7F30"/>
    <w:rsid w:val="00EE0002"/>
    <w:rsid w:val="00EE0223"/>
    <w:rsid w:val="00EE04B8"/>
    <w:rsid w:val="00EE07A2"/>
    <w:rsid w:val="00EE0AE3"/>
    <w:rsid w:val="00EE0BE7"/>
    <w:rsid w:val="00EE115A"/>
    <w:rsid w:val="00EE1339"/>
    <w:rsid w:val="00EE1AFA"/>
    <w:rsid w:val="00EE1F16"/>
    <w:rsid w:val="00EE2106"/>
    <w:rsid w:val="00EE2326"/>
    <w:rsid w:val="00EE27DA"/>
    <w:rsid w:val="00EE280C"/>
    <w:rsid w:val="00EE2C65"/>
    <w:rsid w:val="00EE303C"/>
    <w:rsid w:val="00EE34F6"/>
    <w:rsid w:val="00EE36F9"/>
    <w:rsid w:val="00EE38D3"/>
    <w:rsid w:val="00EE4431"/>
    <w:rsid w:val="00EE478B"/>
    <w:rsid w:val="00EE4873"/>
    <w:rsid w:val="00EE5A91"/>
    <w:rsid w:val="00EE5E9D"/>
    <w:rsid w:val="00EE60C7"/>
    <w:rsid w:val="00EF04F0"/>
    <w:rsid w:val="00EF059B"/>
    <w:rsid w:val="00EF0D17"/>
    <w:rsid w:val="00EF0ECF"/>
    <w:rsid w:val="00EF11CC"/>
    <w:rsid w:val="00EF2401"/>
    <w:rsid w:val="00EF47B8"/>
    <w:rsid w:val="00EF5377"/>
    <w:rsid w:val="00EF70E8"/>
    <w:rsid w:val="00EF7324"/>
    <w:rsid w:val="00EF7452"/>
    <w:rsid w:val="00EF761D"/>
    <w:rsid w:val="00F00C6E"/>
    <w:rsid w:val="00F00D34"/>
    <w:rsid w:val="00F022BB"/>
    <w:rsid w:val="00F043B8"/>
    <w:rsid w:val="00F04850"/>
    <w:rsid w:val="00F052DD"/>
    <w:rsid w:val="00F06437"/>
    <w:rsid w:val="00F06C3F"/>
    <w:rsid w:val="00F07642"/>
    <w:rsid w:val="00F10286"/>
    <w:rsid w:val="00F129C6"/>
    <w:rsid w:val="00F140B8"/>
    <w:rsid w:val="00F14248"/>
    <w:rsid w:val="00F142F9"/>
    <w:rsid w:val="00F14BBF"/>
    <w:rsid w:val="00F14D6F"/>
    <w:rsid w:val="00F153AB"/>
    <w:rsid w:val="00F15701"/>
    <w:rsid w:val="00F1595B"/>
    <w:rsid w:val="00F15CE9"/>
    <w:rsid w:val="00F16286"/>
    <w:rsid w:val="00F166EB"/>
    <w:rsid w:val="00F1682E"/>
    <w:rsid w:val="00F16A9E"/>
    <w:rsid w:val="00F17AA1"/>
    <w:rsid w:val="00F17BF9"/>
    <w:rsid w:val="00F20FB1"/>
    <w:rsid w:val="00F21188"/>
    <w:rsid w:val="00F211D2"/>
    <w:rsid w:val="00F22432"/>
    <w:rsid w:val="00F22893"/>
    <w:rsid w:val="00F24032"/>
    <w:rsid w:val="00F24514"/>
    <w:rsid w:val="00F25473"/>
    <w:rsid w:val="00F25A2C"/>
    <w:rsid w:val="00F26B65"/>
    <w:rsid w:val="00F26DF0"/>
    <w:rsid w:val="00F279BA"/>
    <w:rsid w:val="00F27D20"/>
    <w:rsid w:val="00F301CF"/>
    <w:rsid w:val="00F30E11"/>
    <w:rsid w:val="00F31872"/>
    <w:rsid w:val="00F31A70"/>
    <w:rsid w:val="00F31D6E"/>
    <w:rsid w:val="00F3218C"/>
    <w:rsid w:val="00F335E5"/>
    <w:rsid w:val="00F34A7A"/>
    <w:rsid w:val="00F34D61"/>
    <w:rsid w:val="00F35741"/>
    <w:rsid w:val="00F35749"/>
    <w:rsid w:val="00F35B16"/>
    <w:rsid w:val="00F35EB3"/>
    <w:rsid w:val="00F3651A"/>
    <w:rsid w:val="00F3663A"/>
    <w:rsid w:val="00F3706D"/>
    <w:rsid w:val="00F37888"/>
    <w:rsid w:val="00F400AC"/>
    <w:rsid w:val="00F40359"/>
    <w:rsid w:val="00F4053B"/>
    <w:rsid w:val="00F407D2"/>
    <w:rsid w:val="00F40D82"/>
    <w:rsid w:val="00F417EE"/>
    <w:rsid w:val="00F41EC5"/>
    <w:rsid w:val="00F42818"/>
    <w:rsid w:val="00F43654"/>
    <w:rsid w:val="00F43814"/>
    <w:rsid w:val="00F44BF7"/>
    <w:rsid w:val="00F45D4E"/>
    <w:rsid w:val="00F46326"/>
    <w:rsid w:val="00F46B42"/>
    <w:rsid w:val="00F46F4A"/>
    <w:rsid w:val="00F47322"/>
    <w:rsid w:val="00F47459"/>
    <w:rsid w:val="00F47898"/>
    <w:rsid w:val="00F50EBF"/>
    <w:rsid w:val="00F5159F"/>
    <w:rsid w:val="00F51A53"/>
    <w:rsid w:val="00F522E0"/>
    <w:rsid w:val="00F527E9"/>
    <w:rsid w:val="00F5296E"/>
    <w:rsid w:val="00F52C3A"/>
    <w:rsid w:val="00F53146"/>
    <w:rsid w:val="00F5332C"/>
    <w:rsid w:val="00F53B36"/>
    <w:rsid w:val="00F53D90"/>
    <w:rsid w:val="00F542F0"/>
    <w:rsid w:val="00F543A5"/>
    <w:rsid w:val="00F54FA4"/>
    <w:rsid w:val="00F55062"/>
    <w:rsid w:val="00F5706B"/>
    <w:rsid w:val="00F57159"/>
    <w:rsid w:val="00F579FA"/>
    <w:rsid w:val="00F57B52"/>
    <w:rsid w:val="00F57E2C"/>
    <w:rsid w:val="00F57F78"/>
    <w:rsid w:val="00F60232"/>
    <w:rsid w:val="00F60626"/>
    <w:rsid w:val="00F60B34"/>
    <w:rsid w:val="00F614E3"/>
    <w:rsid w:val="00F61A6C"/>
    <w:rsid w:val="00F61EC6"/>
    <w:rsid w:val="00F6231A"/>
    <w:rsid w:val="00F629B8"/>
    <w:rsid w:val="00F646FB"/>
    <w:rsid w:val="00F648D7"/>
    <w:rsid w:val="00F6492A"/>
    <w:rsid w:val="00F64E7A"/>
    <w:rsid w:val="00F65278"/>
    <w:rsid w:val="00F6543A"/>
    <w:rsid w:val="00F66851"/>
    <w:rsid w:val="00F66911"/>
    <w:rsid w:val="00F6723A"/>
    <w:rsid w:val="00F679C6"/>
    <w:rsid w:val="00F704EA"/>
    <w:rsid w:val="00F70E8F"/>
    <w:rsid w:val="00F71208"/>
    <w:rsid w:val="00F714A7"/>
    <w:rsid w:val="00F71856"/>
    <w:rsid w:val="00F7276A"/>
    <w:rsid w:val="00F73078"/>
    <w:rsid w:val="00F73F3B"/>
    <w:rsid w:val="00F74379"/>
    <w:rsid w:val="00F74FFD"/>
    <w:rsid w:val="00F75ADB"/>
    <w:rsid w:val="00F770A2"/>
    <w:rsid w:val="00F772EC"/>
    <w:rsid w:val="00F775D9"/>
    <w:rsid w:val="00F7797B"/>
    <w:rsid w:val="00F77FD9"/>
    <w:rsid w:val="00F80339"/>
    <w:rsid w:val="00F81009"/>
    <w:rsid w:val="00F8109B"/>
    <w:rsid w:val="00F81B6D"/>
    <w:rsid w:val="00F830DA"/>
    <w:rsid w:val="00F8370D"/>
    <w:rsid w:val="00F84402"/>
    <w:rsid w:val="00F85164"/>
    <w:rsid w:val="00F851A4"/>
    <w:rsid w:val="00F861D0"/>
    <w:rsid w:val="00F86E39"/>
    <w:rsid w:val="00F876CF"/>
    <w:rsid w:val="00F87DD7"/>
    <w:rsid w:val="00F90309"/>
    <w:rsid w:val="00F909BF"/>
    <w:rsid w:val="00F9167B"/>
    <w:rsid w:val="00F917B7"/>
    <w:rsid w:val="00F918AA"/>
    <w:rsid w:val="00F91B16"/>
    <w:rsid w:val="00F92077"/>
    <w:rsid w:val="00F92468"/>
    <w:rsid w:val="00F929E3"/>
    <w:rsid w:val="00F92B96"/>
    <w:rsid w:val="00F92D6D"/>
    <w:rsid w:val="00F92DDC"/>
    <w:rsid w:val="00F93291"/>
    <w:rsid w:val="00F935C7"/>
    <w:rsid w:val="00F93A32"/>
    <w:rsid w:val="00F940F7"/>
    <w:rsid w:val="00F94181"/>
    <w:rsid w:val="00F9441E"/>
    <w:rsid w:val="00F94A65"/>
    <w:rsid w:val="00F94F9B"/>
    <w:rsid w:val="00F95C37"/>
    <w:rsid w:val="00F96217"/>
    <w:rsid w:val="00F96342"/>
    <w:rsid w:val="00F968C8"/>
    <w:rsid w:val="00F96CB4"/>
    <w:rsid w:val="00F97060"/>
    <w:rsid w:val="00F97367"/>
    <w:rsid w:val="00F974CD"/>
    <w:rsid w:val="00F97ACE"/>
    <w:rsid w:val="00F97F8B"/>
    <w:rsid w:val="00FA0260"/>
    <w:rsid w:val="00FA0A68"/>
    <w:rsid w:val="00FA1E56"/>
    <w:rsid w:val="00FA1E85"/>
    <w:rsid w:val="00FA26F6"/>
    <w:rsid w:val="00FA2A5C"/>
    <w:rsid w:val="00FA3255"/>
    <w:rsid w:val="00FA3282"/>
    <w:rsid w:val="00FA3289"/>
    <w:rsid w:val="00FA3A11"/>
    <w:rsid w:val="00FA3EC3"/>
    <w:rsid w:val="00FA429A"/>
    <w:rsid w:val="00FA4381"/>
    <w:rsid w:val="00FA4498"/>
    <w:rsid w:val="00FA4819"/>
    <w:rsid w:val="00FA5861"/>
    <w:rsid w:val="00FA6EEB"/>
    <w:rsid w:val="00FA6F12"/>
    <w:rsid w:val="00FA7D20"/>
    <w:rsid w:val="00FB09B3"/>
    <w:rsid w:val="00FB0EA0"/>
    <w:rsid w:val="00FB1102"/>
    <w:rsid w:val="00FB115F"/>
    <w:rsid w:val="00FB12CD"/>
    <w:rsid w:val="00FB19AD"/>
    <w:rsid w:val="00FB1A1D"/>
    <w:rsid w:val="00FB2217"/>
    <w:rsid w:val="00FB2615"/>
    <w:rsid w:val="00FB2E4D"/>
    <w:rsid w:val="00FB3E42"/>
    <w:rsid w:val="00FB4290"/>
    <w:rsid w:val="00FB520D"/>
    <w:rsid w:val="00FB5672"/>
    <w:rsid w:val="00FB5764"/>
    <w:rsid w:val="00FB5C59"/>
    <w:rsid w:val="00FB622E"/>
    <w:rsid w:val="00FB698F"/>
    <w:rsid w:val="00FB6BE3"/>
    <w:rsid w:val="00FB6D34"/>
    <w:rsid w:val="00FB744B"/>
    <w:rsid w:val="00FC0FD6"/>
    <w:rsid w:val="00FC176F"/>
    <w:rsid w:val="00FC1DA7"/>
    <w:rsid w:val="00FC232A"/>
    <w:rsid w:val="00FC2626"/>
    <w:rsid w:val="00FC2766"/>
    <w:rsid w:val="00FC3E4B"/>
    <w:rsid w:val="00FC4028"/>
    <w:rsid w:val="00FC46CA"/>
    <w:rsid w:val="00FC49DC"/>
    <w:rsid w:val="00FC4FEA"/>
    <w:rsid w:val="00FC50B4"/>
    <w:rsid w:val="00FC5D01"/>
    <w:rsid w:val="00FC5DAF"/>
    <w:rsid w:val="00FC7C39"/>
    <w:rsid w:val="00FD0907"/>
    <w:rsid w:val="00FD1BB3"/>
    <w:rsid w:val="00FD1D8A"/>
    <w:rsid w:val="00FD1F6F"/>
    <w:rsid w:val="00FD29AA"/>
    <w:rsid w:val="00FD461A"/>
    <w:rsid w:val="00FD47EA"/>
    <w:rsid w:val="00FD4FEC"/>
    <w:rsid w:val="00FD5236"/>
    <w:rsid w:val="00FD5482"/>
    <w:rsid w:val="00FD5983"/>
    <w:rsid w:val="00FD5ABF"/>
    <w:rsid w:val="00FD7231"/>
    <w:rsid w:val="00FE0120"/>
    <w:rsid w:val="00FE0280"/>
    <w:rsid w:val="00FE08B9"/>
    <w:rsid w:val="00FE205E"/>
    <w:rsid w:val="00FE23FF"/>
    <w:rsid w:val="00FE2E5D"/>
    <w:rsid w:val="00FE355E"/>
    <w:rsid w:val="00FE3563"/>
    <w:rsid w:val="00FE35E5"/>
    <w:rsid w:val="00FE42EF"/>
    <w:rsid w:val="00FE4E08"/>
    <w:rsid w:val="00FE5185"/>
    <w:rsid w:val="00FE5839"/>
    <w:rsid w:val="00FE70C0"/>
    <w:rsid w:val="00FE71FE"/>
    <w:rsid w:val="00FE7E95"/>
    <w:rsid w:val="00FF01EA"/>
    <w:rsid w:val="00FF068B"/>
    <w:rsid w:val="00FF06BD"/>
    <w:rsid w:val="00FF07C9"/>
    <w:rsid w:val="00FF24BB"/>
    <w:rsid w:val="00FF3CF1"/>
    <w:rsid w:val="00FF45D2"/>
    <w:rsid w:val="00FF492D"/>
    <w:rsid w:val="00FF4BB4"/>
    <w:rsid w:val="00FF4C21"/>
    <w:rsid w:val="00FF5536"/>
    <w:rsid w:val="00FF5B24"/>
    <w:rsid w:val="00FF5DF7"/>
    <w:rsid w:val="00FF5F9F"/>
    <w:rsid w:val="00FF663A"/>
    <w:rsid w:val="2EFABD8F"/>
    <w:rsid w:val="4B677321"/>
    <w:rsid w:val="7A83F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2DC6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287F6C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1">
    <w:name w:val="heading 1"/>
    <w:next w:val="a0"/>
    <w:link w:val="10"/>
    <w:qFormat/>
    <w:rsid w:val="005972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0"/>
    <w:link w:val="20"/>
    <w:qFormat/>
    <w:rsid w:val="005972C9"/>
    <w:pPr>
      <w:numPr>
        <w:ilvl w:val="1"/>
      </w:numPr>
      <w:pBdr>
        <w:top w:val="none" w:sz="0" w:space="0" w:color="auto"/>
      </w:pBdr>
      <w:tabs>
        <w:tab w:val="clear" w:pos="576"/>
        <w:tab w:val="num" w:pos="3978"/>
      </w:tabs>
      <w:spacing w:before="180"/>
      <w:ind w:left="3402"/>
      <w:outlineLvl w:val="1"/>
    </w:pPr>
    <w:rPr>
      <w:sz w:val="32"/>
    </w:rPr>
  </w:style>
  <w:style w:type="paragraph" w:styleId="3">
    <w:name w:val="heading 3"/>
    <w:basedOn w:val="2"/>
    <w:next w:val="a0"/>
    <w:link w:val="30"/>
    <w:qFormat/>
    <w:rsid w:val="005972C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0"/>
    <w:qFormat/>
    <w:rsid w:val="005972C9"/>
    <w:pPr>
      <w:numPr>
        <w:ilvl w:val="3"/>
        <w:numId w:val="0"/>
      </w:numPr>
      <w:outlineLvl w:val="3"/>
    </w:pPr>
    <w:rPr>
      <w:sz w:val="24"/>
    </w:rPr>
  </w:style>
  <w:style w:type="paragraph" w:styleId="5">
    <w:name w:val="heading 5"/>
    <w:basedOn w:val="4"/>
    <w:next w:val="a0"/>
    <w:link w:val="50"/>
    <w:qFormat/>
    <w:rsid w:val="005972C9"/>
    <w:pPr>
      <w:numPr>
        <w:ilvl w:val="4"/>
      </w:numPr>
      <w:outlineLvl w:val="4"/>
    </w:pPr>
    <w:rPr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rsid w:val="005972C9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20">
    <w:name w:val="标题 2 字符"/>
    <w:basedOn w:val="a1"/>
    <w:link w:val="2"/>
    <w:rsid w:val="005972C9"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30">
    <w:name w:val="标题 3 字符"/>
    <w:basedOn w:val="a1"/>
    <w:link w:val="3"/>
    <w:rsid w:val="005972C9"/>
    <w:rPr>
      <w:rFonts w:ascii="Arial" w:eastAsia="宋体" w:hAnsi="Arial" w:cs="Times New Roman"/>
      <w:sz w:val="28"/>
      <w:szCs w:val="20"/>
      <w:lang w:val="en-GB" w:eastAsia="en-US"/>
    </w:rPr>
  </w:style>
  <w:style w:type="character" w:customStyle="1" w:styleId="40">
    <w:name w:val="标题 4 字符"/>
    <w:basedOn w:val="a1"/>
    <w:link w:val="4"/>
    <w:rsid w:val="005972C9"/>
    <w:rPr>
      <w:rFonts w:ascii="Arial" w:eastAsia="宋体" w:hAnsi="Arial" w:cs="Times New Roman"/>
      <w:sz w:val="24"/>
      <w:szCs w:val="20"/>
      <w:lang w:val="en-GB" w:eastAsia="en-US"/>
    </w:rPr>
  </w:style>
  <w:style w:type="character" w:customStyle="1" w:styleId="50">
    <w:name w:val="标题 5 字符"/>
    <w:basedOn w:val="a1"/>
    <w:link w:val="5"/>
    <w:rsid w:val="005972C9"/>
    <w:rPr>
      <w:rFonts w:ascii="Arial" w:eastAsia="宋体" w:hAnsi="Arial" w:cs="Times New Roman"/>
      <w:szCs w:val="20"/>
      <w:lang w:val="en-GB" w:eastAsia="en-US"/>
    </w:rPr>
  </w:style>
  <w:style w:type="paragraph" w:customStyle="1" w:styleId="table">
    <w:name w:val="table"/>
    <w:basedOn w:val="a0"/>
    <w:next w:val="a0"/>
    <w:rsid w:val="005972C9"/>
    <w:pPr>
      <w:spacing w:after="0"/>
      <w:jc w:val="center"/>
    </w:pPr>
    <w:rPr>
      <w:lang w:val="en-US" w:eastAsia="zh-CN"/>
    </w:rPr>
  </w:style>
  <w:style w:type="paragraph" w:styleId="a4">
    <w:name w:val="caption"/>
    <w:aliases w:val="cap,3GPP Caption Table,Caption Char1 Char,cap Char Char1,Caption Char Char1 Char,cap Char2,Ca,cap Char,Caption Char"/>
    <w:basedOn w:val="a0"/>
    <w:next w:val="a0"/>
    <w:link w:val="a5"/>
    <w:qFormat/>
    <w:rsid w:val="005972C9"/>
    <w:pPr>
      <w:spacing w:before="120"/>
    </w:pPr>
    <w:rPr>
      <w:b/>
      <w:bCs/>
    </w:rPr>
  </w:style>
  <w:style w:type="character" w:customStyle="1" w:styleId="CharChar2">
    <w:name w:val="Char Char2"/>
    <w:rsid w:val="005972C9"/>
    <w:rPr>
      <w:rFonts w:ascii="Arial" w:hAnsi="Arial"/>
      <w:sz w:val="32"/>
      <w:lang w:val="en-GB" w:eastAsia="en-US" w:bidi="ar-SA"/>
    </w:rPr>
  </w:style>
  <w:style w:type="paragraph" w:styleId="a6">
    <w:name w:val="List Paragraph"/>
    <w:aliases w:val="- Bullets,목록 단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表段,リスト段落,P,B"/>
    <w:basedOn w:val="a0"/>
    <w:link w:val="a7"/>
    <w:uiPriority w:val="34"/>
    <w:qFormat/>
    <w:rsid w:val="005972C9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5">
    <w:name w:val="题注 字符"/>
    <w:aliases w:val="cap 字符,3GPP Caption Table 字符,Caption Char1 Char 字符,cap Char Char1 字符,Caption Char Char1 Char 字符,cap Char2 字符,Ca 字符,cap Char 字符,Caption Char 字符"/>
    <w:link w:val="a4"/>
    <w:rsid w:val="005972C9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character" w:customStyle="1" w:styleId="a7">
    <w:name w:val="列表段落 字符"/>
    <w:aliases w:val="- Bullets 字符,목록 단락 字符,列出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6"/>
    <w:uiPriority w:val="34"/>
    <w:qFormat/>
    <w:locked/>
    <w:rsid w:val="005972C9"/>
    <w:rPr>
      <w:rFonts w:ascii="Calibri" w:eastAsia="Calibri" w:hAnsi="Calibri" w:cs="Times New Roman"/>
      <w:lang w:eastAsia="en-US"/>
    </w:rPr>
  </w:style>
  <w:style w:type="paragraph" w:customStyle="1" w:styleId="3GPPText">
    <w:name w:val="3GPP Text"/>
    <w:basedOn w:val="a0"/>
    <w:link w:val="3GPPTextChar"/>
    <w:qFormat/>
    <w:rsid w:val="00262968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1"/>
    <w:next w:val="3GPPText"/>
    <w:link w:val="3GPPH1Char"/>
    <w:qFormat/>
    <w:rsid w:val="005972C9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qFormat/>
    <w:rsid w:val="00262968"/>
    <w:rPr>
      <w:rFonts w:ascii="Times New Roman" w:eastAsia="宋体" w:hAnsi="Times New Roman" w:cs="Times New Roman"/>
      <w:szCs w:val="20"/>
      <w:lang w:eastAsia="en-US"/>
    </w:rPr>
  </w:style>
  <w:style w:type="paragraph" w:customStyle="1" w:styleId="3GPPH2">
    <w:name w:val="3GPP H2"/>
    <w:basedOn w:val="2"/>
    <w:next w:val="3GPPText"/>
    <w:link w:val="3GPPH2Char"/>
    <w:qFormat/>
    <w:rsid w:val="005972C9"/>
    <w:pPr>
      <w:tabs>
        <w:tab w:val="clear" w:pos="3978"/>
        <w:tab w:val="left" w:pos="567"/>
      </w:tabs>
      <w:spacing w:before="120"/>
      <w:ind w:left="0"/>
    </w:pPr>
  </w:style>
  <w:style w:type="character" w:customStyle="1" w:styleId="3GPPH1Char">
    <w:name w:val="3GPP H1 Char"/>
    <w:link w:val="3GPPH1"/>
    <w:rsid w:val="005972C9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3GPPH2Char">
    <w:name w:val="3GPP H2 Char"/>
    <w:link w:val="3GPPH2"/>
    <w:rsid w:val="005972C9"/>
    <w:rPr>
      <w:rFonts w:ascii="Arial" w:eastAsia="宋体" w:hAnsi="Arial" w:cs="Times New Roman"/>
      <w:sz w:val="32"/>
      <w:szCs w:val="20"/>
      <w:lang w:val="en-GB" w:eastAsia="en-US"/>
    </w:rPr>
  </w:style>
  <w:style w:type="paragraph" w:styleId="a8">
    <w:name w:val="Balloon Text"/>
    <w:basedOn w:val="a0"/>
    <w:link w:val="a9"/>
    <w:uiPriority w:val="99"/>
    <w:semiHidden/>
    <w:unhideWhenUsed/>
    <w:rsid w:val="00CB674D"/>
    <w:pPr>
      <w:spacing w:after="0"/>
    </w:pPr>
    <w:rPr>
      <w:sz w:val="18"/>
      <w:szCs w:val="18"/>
    </w:rPr>
  </w:style>
  <w:style w:type="character" w:customStyle="1" w:styleId="a9">
    <w:name w:val="批注框文本 字符"/>
    <w:basedOn w:val="a1"/>
    <w:link w:val="a8"/>
    <w:uiPriority w:val="99"/>
    <w:semiHidden/>
    <w:rsid w:val="00CB674D"/>
    <w:rPr>
      <w:rFonts w:ascii="Times New Roman" w:eastAsia="宋体" w:hAnsi="Times New Roman" w:cs="Times New Roman"/>
      <w:sz w:val="18"/>
      <w:szCs w:val="18"/>
      <w:lang w:val="en-GB" w:eastAsia="en-US"/>
    </w:rPr>
  </w:style>
  <w:style w:type="character" w:styleId="aa">
    <w:name w:val="annotation reference"/>
    <w:basedOn w:val="a1"/>
    <w:unhideWhenUsed/>
    <w:qFormat/>
    <w:rsid w:val="00D93A8D"/>
    <w:rPr>
      <w:sz w:val="21"/>
      <w:szCs w:val="21"/>
    </w:rPr>
  </w:style>
  <w:style w:type="paragraph" w:styleId="ab">
    <w:name w:val="annotation text"/>
    <w:basedOn w:val="a0"/>
    <w:link w:val="ac"/>
    <w:unhideWhenUsed/>
    <w:qFormat/>
    <w:rsid w:val="00D93A8D"/>
  </w:style>
  <w:style w:type="character" w:customStyle="1" w:styleId="ac">
    <w:name w:val="批注文字 字符"/>
    <w:basedOn w:val="a1"/>
    <w:link w:val="ab"/>
    <w:qFormat/>
    <w:rsid w:val="00D93A8D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93A8D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D93A8D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paragraph" w:styleId="TOC3">
    <w:name w:val="toc 3"/>
    <w:basedOn w:val="TOC2"/>
    <w:semiHidden/>
    <w:rsid w:val="009A72B9"/>
    <w:pPr>
      <w:keepLines/>
      <w:widowControl w:val="0"/>
      <w:tabs>
        <w:tab w:val="right" w:leader="dot" w:pos="9639"/>
      </w:tabs>
      <w:spacing w:after="0"/>
      <w:ind w:leftChars="0" w:left="1134" w:right="425" w:hanging="1134"/>
    </w:pPr>
    <w:rPr>
      <w:noProof/>
      <w:lang w:eastAsia="en-GB"/>
    </w:rPr>
  </w:style>
  <w:style w:type="paragraph" w:styleId="TOC2">
    <w:name w:val="toc 2"/>
    <w:basedOn w:val="a0"/>
    <w:next w:val="a0"/>
    <w:autoRedefine/>
    <w:uiPriority w:val="39"/>
    <w:semiHidden/>
    <w:unhideWhenUsed/>
    <w:rsid w:val="009A72B9"/>
    <w:pPr>
      <w:ind w:leftChars="200" w:left="420"/>
    </w:pPr>
  </w:style>
  <w:style w:type="paragraph" w:customStyle="1" w:styleId="TAH">
    <w:name w:val="TAH"/>
    <w:basedOn w:val="TAC"/>
    <w:link w:val="TAHCar"/>
    <w:qFormat/>
    <w:rsid w:val="002701F9"/>
    <w:rPr>
      <w:b/>
    </w:rPr>
  </w:style>
  <w:style w:type="paragraph" w:customStyle="1" w:styleId="TAC">
    <w:name w:val="TAC"/>
    <w:basedOn w:val="a0"/>
    <w:link w:val="TACChar"/>
    <w:qFormat/>
    <w:rsid w:val="002701F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algun Gothic" w:hAnsi="Arial"/>
      <w:sz w:val="18"/>
    </w:rPr>
  </w:style>
  <w:style w:type="paragraph" w:customStyle="1" w:styleId="TH">
    <w:name w:val="TH"/>
    <w:basedOn w:val="a0"/>
    <w:link w:val="THChar"/>
    <w:qFormat/>
    <w:rsid w:val="002701F9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Malgun Gothic" w:hAnsi="Arial"/>
      <w:b/>
    </w:rPr>
  </w:style>
  <w:style w:type="character" w:customStyle="1" w:styleId="THChar">
    <w:name w:val="TH Char"/>
    <w:link w:val="TH"/>
    <w:qFormat/>
    <w:rsid w:val="002701F9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2701F9"/>
    <w:rPr>
      <w:rFonts w:ascii="Arial" w:eastAsia="Malgun Gothic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2701F9"/>
    <w:rPr>
      <w:rFonts w:ascii="Arial" w:eastAsia="Malgun Gothic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af"/>
    <w:link w:val="B1Char1"/>
    <w:qFormat/>
    <w:rsid w:val="00DC132C"/>
    <w:pPr>
      <w:overflowPunct/>
      <w:autoSpaceDE/>
      <w:autoSpaceDN/>
      <w:adjustRightInd/>
      <w:spacing w:after="180"/>
      <w:ind w:left="568" w:hanging="284"/>
      <w:contextualSpacing w:val="0"/>
      <w:textAlignment w:val="auto"/>
    </w:pPr>
    <w:rPr>
      <w:rFonts w:eastAsia="Times New Roman"/>
    </w:rPr>
  </w:style>
  <w:style w:type="character" w:customStyle="1" w:styleId="B1Char1">
    <w:name w:val="B1 Char1"/>
    <w:link w:val="B1"/>
    <w:qFormat/>
    <w:rsid w:val="00DC132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f">
    <w:name w:val="List"/>
    <w:basedOn w:val="a0"/>
    <w:uiPriority w:val="99"/>
    <w:semiHidden/>
    <w:unhideWhenUsed/>
    <w:rsid w:val="00DC132C"/>
    <w:pPr>
      <w:ind w:left="283" w:hanging="283"/>
      <w:contextualSpacing/>
    </w:pPr>
  </w:style>
  <w:style w:type="paragraph" w:customStyle="1" w:styleId="EQ">
    <w:name w:val="EQ"/>
    <w:basedOn w:val="a0"/>
    <w:next w:val="a0"/>
    <w:qFormat/>
    <w:rsid w:val="00A92EEA"/>
    <w:pPr>
      <w:keepLines/>
      <w:tabs>
        <w:tab w:val="center" w:pos="4536"/>
        <w:tab w:val="right" w:pos="9639"/>
      </w:tabs>
      <w:overflowPunct/>
      <w:autoSpaceDE/>
      <w:autoSpaceDN/>
      <w:adjustRightInd/>
      <w:spacing w:after="180"/>
      <w:textAlignment w:val="auto"/>
    </w:pPr>
    <w:rPr>
      <w:rFonts w:eastAsia="Malgun Gothic"/>
      <w:noProof/>
    </w:rPr>
  </w:style>
  <w:style w:type="paragraph" w:customStyle="1" w:styleId="TF">
    <w:name w:val="TF"/>
    <w:basedOn w:val="TH"/>
    <w:rsid w:val="00A92EEA"/>
    <w:pPr>
      <w:keepNext w:val="0"/>
      <w:spacing w:before="0" w:after="240"/>
    </w:pPr>
  </w:style>
  <w:style w:type="paragraph" w:customStyle="1" w:styleId="TAL">
    <w:name w:val="TAL"/>
    <w:basedOn w:val="a0"/>
    <w:link w:val="TALChar"/>
    <w:rsid w:val="00B530ED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Times New Roman" w:hAnsi="Arial"/>
      <w:sz w:val="18"/>
    </w:rPr>
  </w:style>
  <w:style w:type="paragraph" w:customStyle="1" w:styleId="TAN">
    <w:name w:val="TAN"/>
    <w:basedOn w:val="TAL"/>
    <w:link w:val="TANChar"/>
    <w:rsid w:val="00B530ED"/>
    <w:pPr>
      <w:ind w:left="851" w:hanging="851"/>
    </w:pPr>
  </w:style>
  <w:style w:type="character" w:customStyle="1" w:styleId="TALChar">
    <w:name w:val="TAL Char"/>
    <w:link w:val="TAL"/>
    <w:rsid w:val="00B530ED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locked/>
    <w:rsid w:val="00B530ED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NO">
    <w:name w:val="NO"/>
    <w:basedOn w:val="a0"/>
    <w:rsid w:val="00442820"/>
    <w:pPr>
      <w:keepLines/>
      <w:spacing w:after="180"/>
      <w:ind w:left="1135" w:hanging="851"/>
    </w:pPr>
    <w:rPr>
      <w:rFonts w:eastAsia="Times New Roman"/>
      <w:lang w:eastAsia="en-GB"/>
    </w:rPr>
  </w:style>
  <w:style w:type="table" w:styleId="af0">
    <w:name w:val="Table Grid"/>
    <w:basedOn w:val="a2"/>
    <w:uiPriority w:val="39"/>
    <w:qFormat/>
    <w:rsid w:val="009A58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21"/>
    <w:rsid w:val="00BF1F8E"/>
    <w:pPr>
      <w:overflowPunct/>
      <w:autoSpaceDE/>
      <w:autoSpaceDN/>
      <w:adjustRightInd/>
      <w:spacing w:after="180"/>
      <w:ind w:left="851" w:hanging="284"/>
      <w:contextualSpacing w:val="0"/>
      <w:textAlignment w:val="auto"/>
    </w:pPr>
    <w:rPr>
      <w:rFonts w:eastAsia="Times New Roman"/>
    </w:rPr>
  </w:style>
  <w:style w:type="character" w:customStyle="1" w:styleId="normaltextrun">
    <w:name w:val="normaltextrun"/>
    <w:rsid w:val="00BF1F8E"/>
  </w:style>
  <w:style w:type="character" w:customStyle="1" w:styleId="spellingerror">
    <w:name w:val="spellingerror"/>
    <w:rsid w:val="00BF1F8E"/>
  </w:style>
  <w:style w:type="paragraph" w:styleId="21">
    <w:name w:val="List 2"/>
    <w:basedOn w:val="a0"/>
    <w:uiPriority w:val="99"/>
    <w:semiHidden/>
    <w:unhideWhenUsed/>
    <w:rsid w:val="00BF1F8E"/>
    <w:pPr>
      <w:ind w:left="566" w:hanging="283"/>
      <w:contextualSpacing/>
    </w:pPr>
  </w:style>
  <w:style w:type="paragraph" w:styleId="af1">
    <w:name w:val="header"/>
    <w:basedOn w:val="a0"/>
    <w:link w:val="af2"/>
    <w:uiPriority w:val="99"/>
    <w:unhideWhenUsed/>
    <w:rsid w:val="00B55D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2">
    <w:name w:val="页眉 字符"/>
    <w:basedOn w:val="a1"/>
    <w:link w:val="af1"/>
    <w:uiPriority w:val="99"/>
    <w:rsid w:val="00B55D69"/>
    <w:rPr>
      <w:rFonts w:ascii="Times New Roman" w:eastAsia="宋体" w:hAnsi="Times New Roman" w:cs="Times New Roman"/>
      <w:sz w:val="18"/>
      <w:szCs w:val="18"/>
      <w:lang w:val="en-GB" w:eastAsia="en-US"/>
    </w:rPr>
  </w:style>
  <w:style w:type="paragraph" w:styleId="af3">
    <w:name w:val="footer"/>
    <w:basedOn w:val="a0"/>
    <w:link w:val="af4"/>
    <w:uiPriority w:val="99"/>
    <w:unhideWhenUsed/>
    <w:rsid w:val="00B55D6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4">
    <w:name w:val="页脚 字符"/>
    <w:basedOn w:val="a1"/>
    <w:link w:val="af3"/>
    <w:uiPriority w:val="99"/>
    <w:rsid w:val="00B55D69"/>
    <w:rPr>
      <w:rFonts w:ascii="Times New Roman" w:eastAsia="宋体" w:hAnsi="Times New Roman" w:cs="Times New Roman"/>
      <w:sz w:val="18"/>
      <w:szCs w:val="18"/>
      <w:lang w:val="en-GB" w:eastAsia="en-US"/>
    </w:rPr>
  </w:style>
  <w:style w:type="paragraph" w:styleId="af5">
    <w:name w:val="Revision"/>
    <w:hidden/>
    <w:uiPriority w:val="99"/>
    <w:semiHidden/>
    <w:rsid w:val="00B55D69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6">
    <w:name w:val="Normal (Web)"/>
    <w:basedOn w:val="a0"/>
    <w:uiPriority w:val="99"/>
    <w:unhideWhenUsed/>
    <w:qFormat/>
    <w:rsid w:val="007120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numbering" w:customStyle="1" w:styleId="3GPPListofBullets">
    <w:name w:val="3GPP List of Bullets"/>
    <w:rsid w:val="00262968"/>
    <w:pPr>
      <w:numPr>
        <w:numId w:val="2"/>
      </w:numPr>
    </w:pPr>
  </w:style>
  <w:style w:type="paragraph" w:customStyle="1" w:styleId="3GPPAgreements">
    <w:name w:val="3GPP Agreements"/>
    <w:basedOn w:val="a"/>
    <w:link w:val="3GPPAgreementsChar"/>
    <w:qFormat/>
    <w:rsid w:val="00106F86"/>
    <w:pPr>
      <w:spacing w:before="60" w:after="60"/>
      <w:contextualSpacing w:val="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106F86"/>
    <w:rPr>
      <w:rFonts w:ascii="Times New Roman" w:eastAsia="宋体" w:hAnsi="Times New Roman" w:cs="Times New Roman"/>
      <w:szCs w:val="20"/>
    </w:rPr>
  </w:style>
  <w:style w:type="paragraph" w:styleId="a">
    <w:name w:val="List Bullet"/>
    <w:basedOn w:val="a0"/>
    <w:uiPriority w:val="99"/>
    <w:semiHidden/>
    <w:unhideWhenUsed/>
    <w:rsid w:val="00106F86"/>
    <w:pPr>
      <w:numPr>
        <w:numId w:val="3"/>
      </w:numPr>
      <w:contextualSpacing/>
    </w:pPr>
  </w:style>
  <w:style w:type="character" w:styleId="af7">
    <w:name w:val="Hyperlink"/>
    <w:uiPriority w:val="99"/>
    <w:semiHidden/>
    <w:unhideWhenUsed/>
    <w:rsid w:val="00D70141"/>
    <w:rPr>
      <w:color w:val="0000FF"/>
      <w:u w:val="single"/>
    </w:rPr>
  </w:style>
  <w:style w:type="numbering" w:customStyle="1" w:styleId="StyleBulletedSymbolsymbolLeft025Hanging0254">
    <w:name w:val="Style Bulleted Symbol (symbol) Left:  0.25&quot; Hanging:  0.25&quot;4"/>
    <w:basedOn w:val="a3"/>
    <w:rsid w:val="00515E64"/>
  </w:style>
  <w:style w:type="character" w:styleId="af8">
    <w:name w:val="Placeholder Text"/>
    <w:basedOn w:val="a1"/>
    <w:uiPriority w:val="99"/>
    <w:semiHidden/>
    <w:rsid w:val="00E54B9F"/>
    <w:rPr>
      <w:color w:val="808080"/>
    </w:rPr>
  </w:style>
  <w:style w:type="paragraph" w:styleId="af9">
    <w:name w:val="Body Text"/>
    <w:basedOn w:val="a0"/>
    <w:link w:val="afa"/>
    <w:rsid w:val="00C2012A"/>
    <w:pPr>
      <w:overflowPunct/>
      <w:autoSpaceDE/>
      <w:autoSpaceDN/>
      <w:adjustRightInd/>
      <w:textAlignment w:val="auto"/>
    </w:pPr>
    <w:rPr>
      <w:rFonts w:eastAsia="MS Gothic"/>
      <w:sz w:val="24"/>
      <w:szCs w:val="24"/>
      <w:lang w:val="en-US"/>
    </w:rPr>
  </w:style>
  <w:style w:type="character" w:customStyle="1" w:styleId="afa">
    <w:name w:val="正文文本 字符"/>
    <w:basedOn w:val="a1"/>
    <w:link w:val="af9"/>
    <w:rsid w:val="00C2012A"/>
    <w:rPr>
      <w:rFonts w:ascii="Times New Roman" w:eastAsia="MS Gothic" w:hAnsi="Times New Roman" w:cs="Times New Roman"/>
      <w:sz w:val="24"/>
      <w:szCs w:val="24"/>
      <w:lang w:eastAsia="en-US"/>
    </w:rPr>
  </w:style>
  <w:style w:type="paragraph" w:customStyle="1" w:styleId="textintend1">
    <w:name w:val="text intend 1"/>
    <w:basedOn w:val="a0"/>
    <w:rsid w:val="00B63551"/>
    <w:pPr>
      <w:numPr>
        <w:numId w:val="4"/>
      </w:numPr>
      <w:overflowPunct/>
      <w:autoSpaceDE/>
      <w:autoSpaceDN/>
      <w:adjustRightInd/>
      <w:jc w:val="both"/>
      <w:textAlignment w:val="auto"/>
    </w:pPr>
    <w:rPr>
      <w:rFonts w:eastAsia="MS Gothic"/>
      <w:sz w:val="24"/>
      <w:szCs w:val="24"/>
      <w:lang w:val="en-US" w:eastAsia="ja-JP"/>
    </w:rPr>
  </w:style>
  <w:style w:type="paragraph" w:customStyle="1" w:styleId="Observation">
    <w:name w:val="Observation"/>
    <w:basedOn w:val="a0"/>
    <w:qFormat/>
    <w:rsid w:val="002E0A80"/>
    <w:pPr>
      <w:tabs>
        <w:tab w:val="left" w:pos="1701"/>
        <w:tab w:val="left" w:pos="2835"/>
      </w:tabs>
    </w:pPr>
    <w:rPr>
      <w:rFonts w:ascii="Arial" w:eastAsia="Times New Roman" w:hAnsi="Arial"/>
      <w:b/>
      <w:bCs/>
      <w:lang w:eastAsia="ja-JP"/>
    </w:rPr>
  </w:style>
  <w:style w:type="paragraph" w:customStyle="1" w:styleId="Proposal">
    <w:name w:val="Proposal"/>
    <w:basedOn w:val="af9"/>
    <w:qFormat/>
    <w:rsid w:val="007C2CC2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b/>
      <w:bCs/>
      <w:sz w:val="20"/>
      <w:szCs w:val="20"/>
      <w:lang w:val="en-GB" w:eastAsia="zh-CN"/>
    </w:rPr>
  </w:style>
  <w:style w:type="character" w:customStyle="1" w:styleId="acopre1">
    <w:name w:val="acopre1"/>
    <w:basedOn w:val="a1"/>
    <w:rsid w:val="009C0E6A"/>
  </w:style>
  <w:style w:type="paragraph" w:customStyle="1" w:styleId="3nobreakH3Underrubrik2h3MemoHeading3helloTitre">
    <w:name w:val="スタイル 見出し 3no breakH3Underrubrik2h3Memo Heading 3helloTitre ..."/>
    <w:basedOn w:val="3"/>
    <w:uiPriority w:val="99"/>
    <w:rsid w:val="00287F6C"/>
    <w:pPr>
      <w:keepLines w:val="0"/>
      <w:numPr>
        <w:numId w:val="6"/>
      </w:numPr>
      <w:overflowPunct/>
      <w:autoSpaceDE/>
      <w:autoSpaceDN/>
      <w:adjustRightInd/>
      <w:spacing w:before="240" w:after="60"/>
      <w:textAlignment w:val="auto"/>
    </w:pPr>
    <w:rPr>
      <w:rFonts w:eastAsia="Times New Roman"/>
      <w:b/>
      <w:sz w:val="20"/>
      <w:szCs w:val="26"/>
      <w:lang w:val="en-US" w:eastAsia="x-none"/>
    </w:rPr>
  </w:style>
  <w:style w:type="paragraph" w:customStyle="1" w:styleId="StyleHeading1H1h1appheading1l1MemoHeading1h11h12h13h">
    <w:name w:val="Style Heading 1H1h1app heading 1l1Memo Heading 1h11h12h13h..."/>
    <w:basedOn w:val="1"/>
    <w:uiPriority w:val="99"/>
    <w:rsid w:val="00287F6C"/>
    <w:pPr>
      <w:keepNext w:val="0"/>
      <w:keepLines w:val="0"/>
      <w:widowControl w:val="0"/>
      <w:numPr>
        <w:numId w:val="6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4h4H4H41h41H42h42H43h43H411h411H421h421H44h2">
    <w:name w:val="スタイル 見出し 4h4H4H41h41H42h42H43h43H411h411H421h421H44h...2"/>
    <w:basedOn w:val="4"/>
    <w:uiPriority w:val="99"/>
    <w:rsid w:val="00287F6C"/>
    <w:pPr>
      <w:keepLines w:val="0"/>
      <w:numPr>
        <w:numId w:val="6"/>
      </w:numPr>
      <w:overflowPunct/>
      <w:autoSpaceDE/>
      <w:autoSpaceDN/>
      <w:adjustRightInd/>
      <w:spacing w:before="240" w:after="60"/>
      <w:textAlignment w:val="auto"/>
    </w:pPr>
    <w:rPr>
      <w:rFonts w:eastAsia="MS Mincho"/>
      <w:b/>
      <w:i/>
      <w:iCs/>
      <w:color w:val="000000"/>
      <w:sz w:val="20"/>
      <w:szCs w:val="26"/>
      <w:lang w:val="en-US" w:eastAsia="x-none"/>
    </w:rPr>
  </w:style>
  <w:style w:type="paragraph" w:customStyle="1" w:styleId="xxmsolistparagraph">
    <w:name w:val="x_xmsolistparagraph"/>
    <w:basedOn w:val="a0"/>
    <w:rsid w:val="00287F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qFormat/>
    <w:rsid w:val="00700584"/>
  </w:style>
  <w:style w:type="numbering" w:customStyle="1" w:styleId="StyleBulleted">
    <w:name w:val="Style Bulleted"/>
    <w:rsid w:val="0019353B"/>
    <w:pPr>
      <w:numPr>
        <w:numId w:val="36"/>
      </w:numPr>
    </w:pPr>
  </w:style>
  <w:style w:type="character" w:styleId="afb">
    <w:name w:val="Strong"/>
    <w:uiPriority w:val="22"/>
    <w:qFormat/>
    <w:rsid w:val="005C7DDB"/>
    <w:rPr>
      <w:b/>
      <w:bCs/>
    </w:rPr>
  </w:style>
  <w:style w:type="paragraph" w:customStyle="1" w:styleId="22">
    <w:name w:val="样式 信函格式 + 黑色 首行缩进:  2 字符"/>
    <w:basedOn w:val="a0"/>
    <w:rsid w:val="00474986"/>
    <w:pPr>
      <w:widowControl w:val="0"/>
      <w:overflowPunct/>
      <w:autoSpaceDE/>
      <w:autoSpaceDN/>
      <w:adjustRightInd/>
      <w:spacing w:after="0" w:line="400" w:lineRule="exact"/>
      <w:ind w:firstLineChars="200" w:firstLine="480"/>
      <w:jc w:val="both"/>
      <w:textAlignment w:val="auto"/>
    </w:pPr>
    <w:rPr>
      <w:rFonts w:ascii="Century" w:eastAsia="MS Mincho" w:hAnsi="Century" w:cs="宋体"/>
      <w:color w:val="000000"/>
      <w:kern w:val="2"/>
      <w:sz w:val="21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06E485-AC15-40F5-B6FA-265EF158C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1973</Words>
  <Characters>11247</Characters>
  <Application>Microsoft Office Word</Application>
  <DocSecurity>0</DocSecurity>
  <Lines>93</Lines>
  <Paragraphs>26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13194</CharactersWithSpaces>
  <SharedDoc>false</SharedDoc>
  <HLinks>
    <vt:vector size="6" baseType="variant">
      <vt:variant>
        <vt:i4>3670029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http://www.3gpp.org/ftp/tsg_ran/TSG_RAN/TSGR_88e/Docs/RP-201385.zip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2023-05-10T01:37:00Z</dcterms:created>
  <dcterms:modified xsi:type="dcterms:W3CDTF">2023-09-28T06:02:00Z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2022-09-27T09:03:07Z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24f1200f-4b44-498d-9897-39a856250947</vt:lpwstr>
  </property>
  <property fmtid="{D5CDD505-2E9C-101B-9397-08002B2CF9AE}" pid="8" name="MSIP_Label_a7295cc1-d279-42ac-ab4d-3b0f4fece050_ContentBits">
    <vt:lpwstr>0</vt:lpwstr>
  </property>
</Properties>
</file>